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B8A0488" w:rsidR="00866B9B" w:rsidRPr="003B75A9"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5A9">
        <w:rPr>
          <w:b/>
          <w:noProof/>
          <w:sz w:val="24"/>
        </w:rPr>
        <w:t>3GPP TSG-RAN5 Meeting #</w:t>
      </w:r>
      <w:r w:rsidR="00A748F4" w:rsidRPr="003B75A9">
        <w:rPr>
          <w:b/>
          <w:noProof/>
          <w:sz w:val="24"/>
        </w:rPr>
        <w:t>10</w:t>
      </w:r>
      <w:r w:rsidR="00D667D9" w:rsidRPr="003B75A9">
        <w:rPr>
          <w:b/>
          <w:noProof/>
          <w:sz w:val="24"/>
        </w:rPr>
        <w:t>3</w:t>
      </w:r>
      <w:r w:rsidRPr="003B75A9">
        <w:rPr>
          <w:b/>
          <w:noProof/>
          <w:sz w:val="24"/>
        </w:rPr>
        <w:tab/>
      </w:r>
      <w:r w:rsidR="00CC4E68" w:rsidRPr="003B75A9">
        <w:rPr>
          <w:b/>
          <w:i/>
          <w:noProof/>
          <w:sz w:val="28"/>
        </w:rPr>
        <w:t>R5-2</w:t>
      </w:r>
      <w:r w:rsidR="007B72E0" w:rsidRPr="003B75A9">
        <w:rPr>
          <w:b/>
          <w:i/>
          <w:noProof/>
          <w:sz w:val="28"/>
        </w:rPr>
        <w:t>4</w:t>
      </w:r>
      <w:r w:rsidR="003B75A9" w:rsidRPr="003B75A9">
        <w:rPr>
          <w:b/>
          <w:i/>
          <w:noProof/>
          <w:sz w:val="28"/>
        </w:rPr>
        <w:t>3708</w:t>
      </w:r>
    </w:p>
    <w:p w14:paraId="322A8035" w14:textId="2743A7D6" w:rsidR="00866B9B" w:rsidRPr="003B75A9" w:rsidRDefault="00D667D9" w:rsidP="00866B9B">
      <w:pPr>
        <w:keepNext/>
        <w:keepLines/>
        <w:spacing w:after="0"/>
        <w:rPr>
          <w:rFonts w:ascii="Arial" w:hAnsi="Arial"/>
          <w:b/>
          <w:bCs/>
          <w:sz w:val="24"/>
          <w:szCs w:val="24"/>
        </w:rPr>
      </w:pPr>
      <w:r w:rsidRPr="003B75A9">
        <w:rPr>
          <w:rFonts w:ascii="Arial" w:hAnsi="Arial"/>
          <w:b/>
          <w:bCs/>
          <w:sz w:val="24"/>
          <w:szCs w:val="24"/>
        </w:rPr>
        <w:t>Fukuoka</w:t>
      </w:r>
      <w:r w:rsidR="0032284F" w:rsidRPr="003B75A9">
        <w:rPr>
          <w:rFonts w:ascii="Arial" w:hAnsi="Arial"/>
          <w:b/>
          <w:bCs/>
          <w:sz w:val="24"/>
          <w:szCs w:val="24"/>
        </w:rPr>
        <w:t xml:space="preserve">, </w:t>
      </w:r>
      <w:r w:rsidRPr="003B75A9">
        <w:rPr>
          <w:rFonts w:ascii="Arial" w:hAnsi="Arial"/>
          <w:b/>
          <w:bCs/>
          <w:sz w:val="24"/>
          <w:szCs w:val="24"/>
        </w:rPr>
        <w:t>Japan</w:t>
      </w:r>
      <w:r w:rsidR="0032284F" w:rsidRPr="003B75A9">
        <w:rPr>
          <w:rFonts w:ascii="Arial" w:hAnsi="Arial"/>
          <w:b/>
          <w:bCs/>
          <w:sz w:val="24"/>
          <w:szCs w:val="24"/>
        </w:rPr>
        <w:t xml:space="preserve">, </w:t>
      </w:r>
      <w:r w:rsidRPr="003B75A9">
        <w:rPr>
          <w:rFonts w:ascii="Arial" w:hAnsi="Arial"/>
          <w:b/>
          <w:bCs/>
          <w:sz w:val="24"/>
          <w:szCs w:val="24"/>
        </w:rPr>
        <w:t>May</w:t>
      </w:r>
      <w:r w:rsidR="0032284F" w:rsidRPr="003B75A9">
        <w:rPr>
          <w:rFonts w:ascii="Arial" w:hAnsi="Arial"/>
          <w:b/>
          <w:bCs/>
          <w:sz w:val="24"/>
          <w:szCs w:val="24"/>
        </w:rPr>
        <w:t xml:space="preserve"> </w:t>
      </w:r>
      <w:r w:rsidRPr="003B75A9">
        <w:rPr>
          <w:rFonts w:ascii="Arial" w:hAnsi="Arial"/>
          <w:b/>
          <w:bCs/>
          <w:sz w:val="24"/>
          <w:szCs w:val="24"/>
        </w:rPr>
        <w:t>20</w:t>
      </w:r>
      <w:r w:rsidR="0032284F" w:rsidRPr="003B75A9">
        <w:rPr>
          <w:rFonts w:ascii="Arial" w:hAnsi="Arial"/>
          <w:b/>
          <w:bCs/>
          <w:sz w:val="24"/>
          <w:szCs w:val="24"/>
        </w:rPr>
        <w:t xml:space="preserve"> </w:t>
      </w:r>
      <w:r w:rsidR="00B12B25" w:rsidRPr="003B75A9">
        <w:rPr>
          <w:rFonts w:ascii="Arial" w:hAnsi="Arial"/>
          <w:b/>
          <w:bCs/>
          <w:sz w:val="24"/>
          <w:szCs w:val="24"/>
        </w:rPr>
        <w:t>–</w:t>
      </w:r>
      <w:r w:rsidR="0032284F" w:rsidRPr="003B75A9">
        <w:rPr>
          <w:rFonts w:ascii="Arial" w:hAnsi="Arial"/>
          <w:b/>
          <w:bCs/>
          <w:sz w:val="24"/>
          <w:szCs w:val="24"/>
        </w:rPr>
        <w:t xml:space="preserve"> </w:t>
      </w:r>
      <w:r w:rsidRPr="003B75A9">
        <w:rPr>
          <w:rFonts w:ascii="Arial" w:hAnsi="Arial"/>
          <w:b/>
          <w:bCs/>
          <w:sz w:val="24"/>
          <w:szCs w:val="24"/>
        </w:rPr>
        <w:t>24</w:t>
      </w:r>
      <w:r w:rsidR="006C0636" w:rsidRPr="003B75A9">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B75A9"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B75A9" w:rsidRDefault="00866B9B" w:rsidP="004E59BD">
            <w:pPr>
              <w:pStyle w:val="CRCoverPage"/>
              <w:spacing w:after="0"/>
              <w:jc w:val="right"/>
              <w:rPr>
                <w:i/>
                <w:noProof/>
              </w:rPr>
            </w:pPr>
            <w:r w:rsidRPr="003B75A9">
              <w:rPr>
                <w:i/>
                <w:noProof/>
                <w:sz w:val="14"/>
              </w:rPr>
              <w:t>CR-Form-v12.2</w:t>
            </w:r>
          </w:p>
        </w:tc>
      </w:tr>
      <w:tr w:rsidR="00866B9B" w:rsidRPr="003B75A9" w14:paraId="79D537EA" w14:textId="77777777" w:rsidTr="004E59BD">
        <w:tc>
          <w:tcPr>
            <w:tcW w:w="9641" w:type="dxa"/>
            <w:gridSpan w:val="9"/>
            <w:tcBorders>
              <w:left w:val="single" w:sz="4" w:space="0" w:color="auto"/>
              <w:right w:val="single" w:sz="4" w:space="0" w:color="auto"/>
            </w:tcBorders>
          </w:tcPr>
          <w:p w14:paraId="6FB47ABB" w14:textId="77777777" w:rsidR="00866B9B" w:rsidRPr="003B75A9" w:rsidRDefault="00866B9B" w:rsidP="004E59BD">
            <w:pPr>
              <w:pStyle w:val="CRCoverPage"/>
              <w:spacing w:after="0"/>
              <w:jc w:val="center"/>
              <w:rPr>
                <w:noProof/>
              </w:rPr>
            </w:pPr>
            <w:r w:rsidRPr="003B75A9">
              <w:rPr>
                <w:b/>
                <w:noProof/>
                <w:sz w:val="32"/>
              </w:rPr>
              <w:t>CHANGE REQUEST</w:t>
            </w:r>
          </w:p>
        </w:tc>
      </w:tr>
      <w:tr w:rsidR="00866B9B" w:rsidRPr="003B75A9" w14:paraId="37429A51" w14:textId="77777777" w:rsidTr="004E59BD">
        <w:tc>
          <w:tcPr>
            <w:tcW w:w="9641" w:type="dxa"/>
            <w:gridSpan w:val="9"/>
            <w:tcBorders>
              <w:left w:val="single" w:sz="4" w:space="0" w:color="auto"/>
              <w:right w:val="single" w:sz="4" w:space="0" w:color="auto"/>
            </w:tcBorders>
          </w:tcPr>
          <w:p w14:paraId="03CF0013" w14:textId="77777777" w:rsidR="00866B9B" w:rsidRPr="003B75A9" w:rsidRDefault="00866B9B" w:rsidP="004E59BD">
            <w:pPr>
              <w:pStyle w:val="CRCoverPage"/>
              <w:spacing w:after="0"/>
              <w:rPr>
                <w:noProof/>
                <w:sz w:val="8"/>
                <w:szCs w:val="8"/>
              </w:rPr>
            </w:pPr>
          </w:p>
        </w:tc>
      </w:tr>
      <w:tr w:rsidR="00866B9B" w:rsidRPr="003B75A9" w14:paraId="5E159CC3" w14:textId="77777777" w:rsidTr="004E59BD">
        <w:tc>
          <w:tcPr>
            <w:tcW w:w="142" w:type="dxa"/>
            <w:tcBorders>
              <w:left w:val="single" w:sz="4" w:space="0" w:color="auto"/>
            </w:tcBorders>
          </w:tcPr>
          <w:p w14:paraId="1126DEDC" w14:textId="77777777" w:rsidR="00866B9B" w:rsidRPr="003B75A9" w:rsidRDefault="00866B9B" w:rsidP="004E59BD">
            <w:pPr>
              <w:pStyle w:val="CRCoverPage"/>
              <w:spacing w:after="0"/>
              <w:jc w:val="right"/>
              <w:rPr>
                <w:noProof/>
              </w:rPr>
            </w:pPr>
          </w:p>
        </w:tc>
        <w:tc>
          <w:tcPr>
            <w:tcW w:w="1559" w:type="dxa"/>
            <w:shd w:val="pct30" w:color="FFFF00" w:fill="auto"/>
          </w:tcPr>
          <w:p w14:paraId="1B4051B3" w14:textId="4E5575A8" w:rsidR="00866B9B" w:rsidRPr="003B75A9" w:rsidRDefault="00866B9B" w:rsidP="004E59BD">
            <w:pPr>
              <w:pStyle w:val="CRCoverPage"/>
              <w:spacing w:after="0"/>
              <w:jc w:val="right"/>
              <w:rPr>
                <w:b/>
                <w:noProof/>
                <w:sz w:val="28"/>
              </w:rPr>
            </w:pPr>
            <w:r w:rsidRPr="003B75A9">
              <w:rPr>
                <w:b/>
                <w:sz w:val="28"/>
              </w:rPr>
              <w:fldChar w:fldCharType="begin"/>
            </w:r>
            <w:r w:rsidRPr="003B75A9">
              <w:rPr>
                <w:b/>
                <w:sz w:val="28"/>
              </w:rPr>
              <w:instrText xml:space="preserve"> DOCPROPERTY  Spec#  \* MERGEFORMAT </w:instrText>
            </w:r>
            <w:r w:rsidRPr="003B75A9">
              <w:rPr>
                <w:b/>
                <w:sz w:val="28"/>
              </w:rPr>
              <w:fldChar w:fldCharType="separate"/>
            </w:r>
            <w:r w:rsidRPr="003B75A9">
              <w:rPr>
                <w:b/>
                <w:noProof/>
                <w:sz w:val="28"/>
              </w:rPr>
              <w:t>38.</w:t>
            </w:r>
            <w:r w:rsidR="0083471E" w:rsidRPr="003B75A9">
              <w:rPr>
                <w:b/>
                <w:noProof/>
                <w:sz w:val="28"/>
              </w:rPr>
              <w:t>533</w:t>
            </w:r>
            <w:r w:rsidRPr="003B75A9">
              <w:rPr>
                <w:b/>
                <w:noProof/>
                <w:sz w:val="28"/>
              </w:rPr>
              <w:fldChar w:fldCharType="end"/>
            </w:r>
          </w:p>
        </w:tc>
        <w:tc>
          <w:tcPr>
            <w:tcW w:w="709" w:type="dxa"/>
          </w:tcPr>
          <w:p w14:paraId="0D8B0736" w14:textId="77777777" w:rsidR="00866B9B" w:rsidRPr="003B75A9" w:rsidRDefault="00866B9B" w:rsidP="004E59BD">
            <w:pPr>
              <w:pStyle w:val="CRCoverPage"/>
              <w:spacing w:after="0"/>
              <w:jc w:val="center"/>
              <w:rPr>
                <w:b/>
                <w:noProof/>
                <w:sz w:val="28"/>
              </w:rPr>
            </w:pPr>
            <w:r w:rsidRPr="003B75A9">
              <w:rPr>
                <w:b/>
                <w:noProof/>
                <w:sz w:val="28"/>
              </w:rPr>
              <w:t>CR</w:t>
            </w:r>
          </w:p>
        </w:tc>
        <w:tc>
          <w:tcPr>
            <w:tcW w:w="1276" w:type="dxa"/>
            <w:shd w:val="pct30" w:color="FFFF00" w:fill="auto"/>
          </w:tcPr>
          <w:p w14:paraId="29A06B86" w14:textId="6950D722" w:rsidR="00866B9B" w:rsidRPr="003B75A9" w:rsidRDefault="007B72E0" w:rsidP="00FB6038">
            <w:pPr>
              <w:pStyle w:val="CRCoverPage"/>
              <w:spacing w:after="0"/>
              <w:jc w:val="center"/>
              <w:rPr>
                <w:b/>
                <w:noProof/>
                <w:sz w:val="28"/>
              </w:rPr>
            </w:pPr>
            <w:r w:rsidRPr="003B75A9">
              <w:rPr>
                <w:b/>
                <w:sz w:val="28"/>
              </w:rPr>
              <w:t>312</w:t>
            </w:r>
            <w:r w:rsidR="00FE1CE4" w:rsidRPr="003B75A9">
              <w:rPr>
                <w:b/>
                <w:sz w:val="28"/>
              </w:rPr>
              <w:t>2</w:t>
            </w:r>
          </w:p>
        </w:tc>
        <w:tc>
          <w:tcPr>
            <w:tcW w:w="709" w:type="dxa"/>
          </w:tcPr>
          <w:p w14:paraId="0A49C368" w14:textId="77777777" w:rsidR="00866B9B" w:rsidRPr="003B75A9" w:rsidRDefault="00866B9B" w:rsidP="004E59BD">
            <w:pPr>
              <w:pStyle w:val="CRCoverPage"/>
              <w:tabs>
                <w:tab w:val="right" w:pos="625"/>
              </w:tabs>
              <w:spacing w:after="0"/>
              <w:jc w:val="center"/>
              <w:rPr>
                <w:b/>
                <w:noProof/>
                <w:sz w:val="28"/>
              </w:rPr>
            </w:pPr>
            <w:r w:rsidRPr="003B75A9">
              <w:rPr>
                <w:b/>
                <w:bCs/>
                <w:noProof/>
                <w:sz w:val="28"/>
              </w:rPr>
              <w:t>rev</w:t>
            </w:r>
          </w:p>
        </w:tc>
        <w:tc>
          <w:tcPr>
            <w:tcW w:w="992" w:type="dxa"/>
            <w:shd w:val="pct30" w:color="FFFF00" w:fill="auto"/>
          </w:tcPr>
          <w:p w14:paraId="4ADA2A72" w14:textId="0F3046FF" w:rsidR="00866B9B" w:rsidRPr="003B75A9" w:rsidRDefault="003B75A9" w:rsidP="004E59BD">
            <w:pPr>
              <w:pStyle w:val="CRCoverPage"/>
              <w:spacing w:after="0"/>
              <w:jc w:val="center"/>
              <w:rPr>
                <w:b/>
                <w:noProof/>
                <w:sz w:val="28"/>
              </w:rPr>
            </w:pPr>
            <w:r w:rsidRPr="003B75A9">
              <w:rPr>
                <w:b/>
                <w:noProof/>
                <w:sz w:val="28"/>
              </w:rPr>
              <w:t>1</w:t>
            </w:r>
          </w:p>
        </w:tc>
        <w:tc>
          <w:tcPr>
            <w:tcW w:w="2410" w:type="dxa"/>
          </w:tcPr>
          <w:p w14:paraId="2E9B4410" w14:textId="77777777" w:rsidR="00866B9B" w:rsidRPr="003B75A9" w:rsidRDefault="00866B9B" w:rsidP="004E59BD">
            <w:pPr>
              <w:pStyle w:val="CRCoverPage"/>
              <w:tabs>
                <w:tab w:val="right" w:pos="1825"/>
              </w:tabs>
              <w:spacing w:after="0"/>
              <w:jc w:val="center"/>
              <w:rPr>
                <w:b/>
                <w:noProof/>
                <w:sz w:val="28"/>
              </w:rPr>
            </w:pPr>
            <w:r w:rsidRPr="003B75A9">
              <w:rPr>
                <w:b/>
                <w:noProof/>
                <w:sz w:val="28"/>
                <w:szCs w:val="28"/>
              </w:rPr>
              <w:t>Current version:</w:t>
            </w:r>
          </w:p>
        </w:tc>
        <w:tc>
          <w:tcPr>
            <w:tcW w:w="1701" w:type="dxa"/>
            <w:shd w:val="pct30" w:color="FFFF00" w:fill="auto"/>
          </w:tcPr>
          <w:p w14:paraId="158EDBD4" w14:textId="7431DC2D" w:rsidR="00866B9B" w:rsidRPr="003B75A9" w:rsidRDefault="00866B9B" w:rsidP="004E59BD">
            <w:pPr>
              <w:pStyle w:val="CRCoverPage"/>
              <w:spacing w:after="0"/>
              <w:jc w:val="center"/>
              <w:rPr>
                <w:b/>
                <w:noProof/>
                <w:sz w:val="28"/>
              </w:rPr>
            </w:pPr>
            <w:r w:rsidRPr="003B75A9">
              <w:rPr>
                <w:b/>
                <w:sz w:val="28"/>
              </w:rPr>
              <w:fldChar w:fldCharType="begin"/>
            </w:r>
            <w:r w:rsidRPr="003B75A9">
              <w:rPr>
                <w:b/>
                <w:sz w:val="28"/>
              </w:rPr>
              <w:instrText xml:space="preserve"> DOCPROPERTY  Version  \* MERGEFORMAT </w:instrText>
            </w:r>
            <w:r w:rsidRPr="003B75A9">
              <w:rPr>
                <w:b/>
                <w:sz w:val="28"/>
              </w:rPr>
              <w:fldChar w:fldCharType="separate"/>
            </w:r>
            <w:r w:rsidRPr="003B75A9">
              <w:rPr>
                <w:b/>
                <w:noProof/>
                <w:sz w:val="28"/>
              </w:rPr>
              <w:t>1</w:t>
            </w:r>
            <w:r w:rsidR="00E24660" w:rsidRPr="003B75A9">
              <w:rPr>
                <w:b/>
                <w:noProof/>
                <w:sz w:val="28"/>
              </w:rPr>
              <w:t>8</w:t>
            </w:r>
            <w:r w:rsidRPr="003B75A9">
              <w:rPr>
                <w:b/>
                <w:noProof/>
                <w:sz w:val="28"/>
              </w:rPr>
              <w:t>.</w:t>
            </w:r>
            <w:r w:rsidR="007B72E0" w:rsidRPr="003B75A9">
              <w:rPr>
                <w:b/>
                <w:noProof/>
                <w:sz w:val="28"/>
              </w:rPr>
              <w:t>2</w:t>
            </w:r>
            <w:r w:rsidRPr="003B75A9">
              <w:rPr>
                <w:b/>
                <w:noProof/>
                <w:sz w:val="28"/>
              </w:rPr>
              <w:t>.</w:t>
            </w:r>
            <w:r w:rsidR="006D2185" w:rsidRPr="003B75A9">
              <w:rPr>
                <w:b/>
                <w:noProof/>
                <w:sz w:val="28"/>
              </w:rPr>
              <w:t>1</w:t>
            </w:r>
            <w:r w:rsidRPr="003B75A9">
              <w:rPr>
                <w:b/>
                <w:noProof/>
                <w:sz w:val="28"/>
              </w:rPr>
              <w:fldChar w:fldCharType="end"/>
            </w:r>
          </w:p>
        </w:tc>
        <w:tc>
          <w:tcPr>
            <w:tcW w:w="143" w:type="dxa"/>
            <w:tcBorders>
              <w:right w:val="single" w:sz="4" w:space="0" w:color="auto"/>
            </w:tcBorders>
          </w:tcPr>
          <w:p w14:paraId="24940878" w14:textId="77777777" w:rsidR="00866B9B" w:rsidRPr="003B75A9" w:rsidRDefault="00866B9B" w:rsidP="004E59BD">
            <w:pPr>
              <w:pStyle w:val="CRCoverPage"/>
              <w:spacing w:after="0"/>
              <w:rPr>
                <w:noProof/>
              </w:rPr>
            </w:pPr>
          </w:p>
        </w:tc>
      </w:tr>
      <w:tr w:rsidR="00866B9B" w:rsidRPr="003B75A9" w14:paraId="72A5E3B2" w14:textId="77777777" w:rsidTr="004E59BD">
        <w:tc>
          <w:tcPr>
            <w:tcW w:w="9641" w:type="dxa"/>
            <w:gridSpan w:val="9"/>
            <w:tcBorders>
              <w:left w:val="single" w:sz="4" w:space="0" w:color="auto"/>
              <w:right w:val="single" w:sz="4" w:space="0" w:color="auto"/>
            </w:tcBorders>
          </w:tcPr>
          <w:p w14:paraId="7E2BD561" w14:textId="77777777" w:rsidR="00866B9B" w:rsidRPr="003B75A9" w:rsidRDefault="00866B9B" w:rsidP="004E59BD">
            <w:pPr>
              <w:pStyle w:val="CRCoverPage"/>
              <w:spacing w:after="0"/>
              <w:rPr>
                <w:noProof/>
              </w:rPr>
            </w:pPr>
          </w:p>
        </w:tc>
      </w:tr>
      <w:tr w:rsidR="00866B9B" w:rsidRPr="003B75A9" w14:paraId="32BFB262" w14:textId="77777777" w:rsidTr="004E59BD">
        <w:tc>
          <w:tcPr>
            <w:tcW w:w="9641" w:type="dxa"/>
            <w:gridSpan w:val="9"/>
            <w:tcBorders>
              <w:top w:val="single" w:sz="4" w:space="0" w:color="auto"/>
            </w:tcBorders>
          </w:tcPr>
          <w:p w14:paraId="611D0E6F" w14:textId="77777777" w:rsidR="00866B9B" w:rsidRPr="003B75A9" w:rsidRDefault="00866B9B" w:rsidP="004E59BD">
            <w:pPr>
              <w:pStyle w:val="CRCoverPage"/>
              <w:spacing w:after="0"/>
              <w:jc w:val="center"/>
              <w:rPr>
                <w:rFonts w:cs="Arial"/>
                <w:i/>
                <w:noProof/>
              </w:rPr>
            </w:pPr>
            <w:r w:rsidRPr="003B75A9">
              <w:rPr>
                <w:rFonts w:cs="Arial"/>
                <w:i/>
                <w:noProof/>
              </w:rPr>
              <w:t xml:space="preserve">For </w:t>
            </w:r>
            <w:hyperlink r:id="rId9" w:anchor="_blank" w:history="1">
              <w:r w:rsidRPr="003B75A9">
                <w:rPr>
                  <w:rStyle w:val="af1"/>
                  <w:rFonts w:cs="Arial"/>
                  <w:b/>
                  <w:i/>
                  <w:noProof/>
                  <w:color w:val="FF0000"/>
                </w:rPr>
                <w:t>HE</w:t>
              </w:r>
              <w:bookmarkStart w:id="15" w:name="_Hlt497126619"/>
              <w:r w:rsidRPr="003B75A9">
                <w:rPr>
                  <w:rStyle w:val="af1"/>
                  <w:rFonts w:cs="Arial"/>
                  <w:b/>
                  <w:i/>
                  <w:noProof/>
                  <w:color w:val="FF0000"/>
                </w:rPr>
                <w:t>L</w:t>
              </w:r>
              <w:bookmarkEnd w:id="15"/>
              <w:r w:rsidRPr="003B75A9">
                <w:rPr>
                  <w:rStyle w:val="af1"/>
                  <w:rFonts w:cs="Arial"/>
                  <w:b/>
                  <w:i/>
                  <w:noProof/>
                  <w:color w:val="FF0000"/>
                </w:rPr>
                <w:t>P</w:t>
              </w:r>
            </w:hyperlink>
            <w:r w:rsidRPr="003B75A9">
              <w:rPr>
                <w:rFonts w:cs="Arial"/>
                <w:b/>
                <w:i/>
                <w:noProof/>
                <w:color w:val="FF0000"/>
              </w:rPr>
              <w:t xml:space="preserve"> </w:t>
            </w:r>
            <w:r w:rsidRPr="003B75A9">
              <w:rPr>
                <w:rFonts w:cs="Arial"/>
                <w:i/>
                <w:noProof/>
              </w:rPr>
              <w:t xml:space="preserve">on using this form: comprehensive instructions can be found at </w:t>
            </w:r>
            <w:r w:rsidRPr="003B75A9">
              <w:rPr>
                <w:rFonts w:cs="Arial"/>
                <w:i/>
                <w:noProof/>
              </w:rPr>
              <w:br/>
            </w:r>
            <w:hyperlink r:id="rId10" w:history="1">
              <w:r w:rsidRPr="003B75A9">
                <w:rPr>
                  <w:rStyle w:val="af1"/>
                  <w:rFonts w:cs="Arial"/>
                  <w:i/>
                  <w:noProof/>
                </w:rPr>
                <w:t>http://www.3gpp.org/Change-Requests</w:t>
              </w:r>
            </w:hyperlink>
            <w:r w:rsidRPr="003B75A9">
              <w:rPr>
                <w:rFonts w:cs="Arial"/>
                <w:i/>
                <w:noProof/>
              </w:rPr>
              <w:t>.</w:t>
            </w:r>
          </w:p>
        </w:tc>
      </w:tr>
      <w:tr w:rsidR="00866B9B" w:rsidRPr="003B75A9" w14:paraId="36C32ED6" w14:textId="77777777" w:rsidTr="004E59BD">
        <w:tc>
          <w:tcPr>
            <w:tcW w:w="9641" w:type="dxa"/>
            <w:gridSpan w:val="9"/>
          </w:tcPr>
          <w:p w14:paraId="7F2B2F51" w14:textId="77777777" w:rsidR="00866B9B" w:rsidRPr="003B75A9" w:rsidRDefault="00866B9B" w:rsidP="004E59BD">
            <w:pPr>
              <w:pStyle w:val="CRCoverPage"/>
              <w:spacing w:after="0"/>
              <w:rPr>
                <w:noProof/>
                <w:sz w:val="8"/>
                <w:szCs w:val="8"/>
              </w:rPr>
            </w:pPr>
          </w:p>
        </w:tc>
      </w:tr>
    </w:tbl>
    <w:p w14:paraId="78E89DAF" w14:textId="77777777" w:rsidR="00866B9B" w:rsidRPr="003B75A9"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B75A9" w14:paraId="3B9DB9F3" w14:textId="77777777" w:rsidTr="004E59BD">
        <w:tc>
          <w:tcPr>
            <w:tcW w:w="2835" w:type="dxa"/>
          </w:tcPr>
          <w:p w14:paraId="0EF62987" w14:textId="77777777" w:rsidR="00866B9B" w:rsidRPr="003B75A9" w:rsidRDefault="00866B9B" w:rsidP="004E59BD">
            <w:pPr>
              <w:pStyle w:val="CRCoverPage"/>
              <w:tabs>
                <w:tab w:val="right" w:pos="2751"/>
              </w:tabs>
              <w:spacing w:after="0"/>
              <w:rPr>
                <w:b/>
                <w:i/>
                <w:noProof/>
              </w:rPr>
            </w:pPr>
            <w:r w:rsidRPr="003B75A9">
              <w:rPr>
                <w:b/>
                <w:i/>
                <w:noProof/>
              </w:rPr>
              <w:t>Proposed change affects:</w:t>
            </w:r>
          </w:p>
        </w:tc>
        <w:tc>
          <w:tcPr>
            <w:tcW w:w="1418" w:type="dxa"/>
          </w:tcPr>
          <w:p w14:paraId="14A3E9B3" w14:textId="77777777" w:rsidR="00866B9B" w:rsidRPr="003B75A9" w:rsidRDefault="00866B9B" w:rsidP="004E59BD">
            <w:pPr>
              <w:pStyle w:val="CRCoverPage"/>
              <w:spacing w:after="0"/>
              <w:jc w:val="right"/>
              <w:rPr>
                <w:noProof/>
              </w:rPr>
            </w:pPr>
            <w:r w:rsidRPr="003B75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B75A9"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3B75A9" w:rsidRDefault="00866B9B" w:rsidP="004E59BD">
            <w:pPr>
              <w:pStyle w:val="CRCoverPage"/>
              <w:spacing w:after="0"/>
              <w:jc w:val="right"/>
              <w:rPr>
                <w:noProof/>
                <w:u w:val="single"/>
              </w:rPr>
            </w:pPr>
            <w:r w:rsidRPr="003B75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B75A9" w:rsidRDefault="00866B9B" w:rsidP="004E59BD">
            <w:pPr>
              <w:pStyle w:val="CRCoverPage"/>
              <w:spacing w:after="0"/>
              <w:jc w:val="center"/>
              <w:rPr>
                <w:b/>
                <w:caps/>
                <w:noProof/>
              </w:rPr>
            </w:pPr>
          </w:p>
        </w:tc>
        <w:tc>
          <w:tcPr>
            <w:tcW w:w="2126" w:type="dxa"/>
          </w:tcPr>
          <w:p w14:paraId="394A6660" w14:textId="77777777" w:rsidR="00866B9B" w:rsidRPr="003B75A9" w:rsidRDefault="00866B9B" w:rsidP="004E59BD">
            <w:pPr>
              <w:pStyle w:val="CRCoverPage"/>
              <w:spacing w:after="0"/>
              <w:jc w:val="right"/>
              <w:rPr>
                <w:noProof/>
                <w:u w:val="single"/>
              </w:rPr>
            </w:pPr>
            <w:r w:rsidRPr="003B75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B75A9" w:rsidRDefault="00866B9B" w:rsidP="004E59BD">
            <w:pPr>
              <w:pStyle w:val="CRCoverPage"/>
              <w:spacing w:after="0"/>
              <w:jc w:val="center"/>
              <w:rPr>
                <w:b/>
                <w:caps/>
                <w:noProof/>
              </w:rPr>
            </w:pPr>
          </w:p>
        </w:tc>
        <w:tc>
          <w:tcPr>
            <w:tcW w:w="1418" w:type="dxa"/>
            <w:tcBorders>
              <w:left w:val="nil"/>
            </w:tcBorders>
          </w:tcPr>
          <w:p w14:paraId="7F123E27" w14:textId="77777777" w:rsidR="00866B9B" w:rsidRPr="003B75A9" w:rsidRDefault="00866B9B" w:rsidP="004E59BD">
            <w:pPr>
              <w:pStyle w:val="CRCoverPage"/>
              <w:spacing w:after="0"/>
              <w:jc w:val="right"/>
              <w:rPr>
                <w:noProof/>
              </w:rPr>
            </w:pPr>
            <w:r w:rsidRPr="003B75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B75A9" w:rsidRDefault="00866B9B" w:rsidP="004E59BD">
            <w:pPr>
              <w:pStyle w:val="CRCoverPage"/>
              <w:spacing w:after="0"/>
              <w:jc w:val="center"/>
              <w:rPr>
                <w:b/>
                <w:bCs/>
                <w:caps/>
                <w:noProof/>
              </w:rPr>
            </w:pPr>
          </w:p>
        </w:tc>
      </w:tr>
    </w:tbl>
    <w:p w14:paraId="2CF37539" w14:textId="77777777" w:rsidR="00866B9B" w:rsidRPr="003B75A9"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B75A9" w14:paraId="6E7E491D" w14:textId="77777777" w:rsidTr="004E59BD">
        <w:tc>
          <w:tcPr>
            <w:tcW w:w="9640" w:type="dxa"/>
            <w:gridSpan w:val="11"/>
          </w:tcPr>
          <w:p w14:paraId="12E4CC4C" w14:textId="77777777" w:rsidR="00866B9B" w:rsidRPr="003B75A9" w:rsidRDefault="00866B9B" w:rsidP="004E59BD">
            <w:pPr>
              <w:pStyle w:val="CRCoverPage"/>
              <w:spacing w:after="0"/>
              <w:rPr>
                <w:noProof/>
                <w:sz w:val="8"/>
                <w:szCs w:val="8"/>
              </w:rPr>
            </w:pPr>
          </w:p>
        </w:tc>
      </w:tr>
      <w:tr w:rsidR="00866B9B" w:rsidRPr="003B75A9" w14:paraId="035386B9" w14:textId="77777777" w:rsidTr="004E59BD">
        <w:tc>
          <w:tcPr>
            <w:tcW w:w="1843" w:type="dxa"/>
            <w:tcBorders>
              <w:top w:val="single" w:sz="4" w:space="0" w:color="auto"/>
              <w:left w:val="single" w:sz="4" w:space="0" w:color="auto"/>
            </w:tcBorders>
          </w:tcPr>
          <w:p w14:paraId="7DC7BEA4" w14:textId="77777777" w:rsidR="00866B9B" w:rsidRPr="003B75A9" w:rsidRDefault="00866B9B" w:rsidP="004E59BD">
            <w:pPr>
              <w:pStyle w:val="CRCoverPage"/>
              <w:tabs>
                <w:tab w:val="right" w:pos="1759"/>
              </w:tabs>
              <w:spacing w:after="0"/>
              <w:rPr>
                <w:b/>
                <w:i/>
                <w:noProof/>
              </w:rPr>
            </w:pPr>
            <w:r w:rsidRPr="003B75A9">
              <w:rPr>
                <w:b/>
                <w:i/>
                <w:noProof/>
              </w:rPr>
              <w:t>Title:</w:t>
            </w:r>
            <w:r w:rsidRPr="003B75A9">
              <w:rPr>
                <w:b/>
                <w:i/>
                <w:noProof/>
              </w:rPr>
              <w:tab/>
            </w:r>
          </w:p>
        </w:tc>
        <w:tc>
          <w:tcPr>
            <w:tcW w:w="7797" w:type="dxa"/>
            <w:gridSpan w:val="10"/>
            <w:tcBorders>
              <w:top w:val="single" w:sz="4" w:space="0" w:color="auto"/>
              <w:right w:val="single" w:sz="4" w:space="0" w:color="auto"/>
            </w:tcBorders>
            <w:shd w:val="pct30" w:color="FFFF00" w:fill="auto"/>
          </w:tcPr>
          <w:p w14:paraId="72E98300" w14:textId="3669A59B" w:rsidR="00866B9B" w:rsidRPr="003B75A9" w:rsidRDefault="00DA79F7" w:rsidP="004E59BD">
            <w:pPr>
              <w:pStyle w:val="CRCoverPage"/>
              <w:spacing w:after="0"/>
              <w:ind w:left="100"/>
              <w:rPr>
                <w:noProof/>
              </w:rPr>
            </w:pPr>
            <w:r w:rsidRPr="003B75A9">
              <w:rPr>
                <w:noProof/>
                <w:lang w:eastAsia="zh-TW"/>
              </w:rPr>
              <w:t xml:space="preserve">Addition of new test case </w:t>
            </w:r>
            <w:r w:rsidR="00260EAF" w:rsidRPr="003B75A9">
              <w:rPr>
                <w:noProof/>
                <w:lang w:eastAsia="zh-TW"/>
              </w:rPr>
              <w:t>5</w:t>
            </w:r>
            <w:r w:rsidRPr="003B75A9">
              <w:rPr>
                <w:noProof/>
                <w:lang w:eastAsia="zh-TW"/>
              </w:rPr>
              <w:t>.</w:t>
            </w:r>
            <w:r w:rsidR="00A04AD0" w:rsidRPr="003B75A9">
              <w:rPr>
                <w:noProof/>
                <w:lang w:eastAsia="zh-TW"/>
              </w:rPr>
              <w:t>6</w:t>
            </w:r>
            <w:r w:rsidRPr="003B75A9">
              <w:rPr>
                <w:noProof/>
                <w:lang w:eastAsia="zh-TW"/>
              </w:rPr>
              <w:t>.</w:t>
            </w:r>
            <w:r w:rsidR="00470FF1" w:rsidRPr="003B75A9">
              <w:rPr>
                <w:noProof/>
                <w:lang w:eastAsia="zh-TW"/>
              </w:rPr>
              <w:t>8</w:t>
            </w:r>
            <w:r w:rsidRPr="003B75A9">
              <w:rPr>
                <w:noProof/>
                <w:lang w:eastAsia="zh-TW"/>
              </w:rPr>
              <w:t xml:space="preserve">.1 </w:t>
            </w:r>
            <w:r w:rsidR="00470FF1" w:rsidRPr="003B75A9">
              <w:rPr>
                <w:noProof/>
                <w:lang w:eastAsia="zh-TW"/>
              </w:rPr>
              <w:t>EN-DC event triggered reporting tests for NR FR2 cell when DRX is used</w:t>
            </w:r>
          </w:p>
        </w:tc>
      </w:tr>
      <w:tr w:rsidR="00866B9B" w:rsidRPr="003B75A9" w14:paraId="5D7D63E6" w14:textId="77777777" w:rsidTr="004E59BD">
        <w:tc>
          <w:tcPr>
            <w:tcW w:w="1843" w:type="dxa"/>
            <w:tcBorders>
              <w:left w:val="single" w:sz="4" w:space="0" w:color="auto"/>
            </w:tcBorders>
          </w:tcPr>
          <w:p w14:paraId="36641417" w14:textId="77777777" w:rsidR="00866B9B" w:rsidRPr="003B75A9"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B75A9" w:rsidRDefault="00866B9B" w:rsidP="004E59BD">
            <w:pPr>
              <w:pStyle w:val="CRCoverPage"/>
              <w:spacing w:after="0"/>
              <w:rPr>
                <w:noProof/>
                <w:sz w:val="8"/>
                <w:szCs w:val="8"/>
              </w:rPr>
            </w:pPr>
          </w:p>
        </w:tc>
      </w:tr>
      <w:tr w:rsidR="00866B9B" w:rsidRPr="003B75A9" w14:paraId="5EF05B7F" w14:textId="77777777" w:rsidTr="004E59BD">
        <w:tc>
          <w:tcPr>
            <w:tcW w:w="1843" w:type="dxa"/>
            <w:tcBorders>
              <w:left w:val="single" w:sz="4" w:space="0" w:color="auto"/>
            </w:tcBorders>
          </w:tcPr>
          <w:p w14:paraId="2E6E5F79" w14:textId="77777777" w:rsidR="00866B9B" w:rsidRPr="003B75A9" w:rsidRDefault="00866B9B" w:rsidP="004E59BD">
            <w:pPr>
              <w:pStyle w:val="CRCoverPage"/>
              <w:tabs>
                <w:tab w:val="right" w:pos="1759"/>
              </w:tabs>
              <w:spacing w:after="0"/>
              <w:rPr>
                <w:b/>
                <w:i/>
                <w:noProof/>
              </w:rPr>
            </w:pPr>
            <w:r w:rsidRPr="003B75A9">
              <w:rPr>
                <w:b/>
                <w:i/>
                <w:noProof/>
              </w:rPr>
              <w:t>Source to WG:</w:t>
            </w:r>
          </w:p>
        </w:tc>
        <w:tc>
          <w:tcPr>
            <w:tcW w:w="7797" w:type="dxa"/>
            <w:gridSpan w:val="10"/>
            <w:tcBorders>
              <w:right w:val="single" w:sz="4" w:space="0" w:color="auto"/>
            </w:tcBorders>
            <w:shd w:val="pct30" w:color="FFFF00" w:fill="auto"/>
          </w:tcPr>
          <w:p w14:paraId="5B517488" w14:textId="023D203A" w:rsidR="00866B9B" w:rsidRPr="003B75A9" w:rsidRDefault="00F00138" w:rsidP="004E59BD">
            <w:pPr>
              <w:pStyle w:val="CRCoverPage"/>
              <w:spacing w:after="0"/>
              <w:ind w:left="100"/>
              <w:rPr>
                <w:noProof/>
              </w:rPr>
            </w:pPr>
            <w:r w:rsidRPr="003B75A9">
              <w:fldChar w:fldCharType="begin"/>
            </w:r>
            <w:r w:rsidRPr="003B75A9">
              <w:instrText xml:space="preserve"> DOCPROPERTY  SourceIfWg  \* MERGEFORMAT </w:instrText>
            </w:r>
            <w:r w:rsidRPr="003B75A9">
              <w:fldChar w:fldCharType="separate"/>
            </w:r>
            <w:r w:rsidR="00801E95" w:rsidRPr="003B75A9">
              <w:rPr>
                <w:noProof/>
              </w:rPr>
              <w:t>S</w:t>
            </w:r>
            <w:r w:rsidR="00801E95" w:rsidRPr="003B75A9">
              <w:rPr>
                <w:rFonts w:hint="eastAsia"/>
                <w:noProof/>
                <w:lang w:eastAsia="zh-TW"/>
              </w:rPr>
              <w:t>p</w:t>
            </w:r>
            <w:r w:rsidR="00801E95" w:rsidRPr="003B75A9">
              <w:rPr>
                <w:noProof/>
                <w:lang w:eastAsia="zh-TW"/>
              </w:rPr>
              <w:t>orton</w:t>
            </w:r>
            <w:r w:rsidRPr="003B75A9">
              <w:rPr>
                <w:noProof/>
                <w:lang w:eastAsia="zh-TW"/>
              </w:rPr>
              <w:fldChar w:fldCharType="end"/>
            </w:r>
          </w:p>
        </w:tc>
      </w:tr>
      <w:tr w:rsidR="00866B9B" w:rsidRPr="003B75A9" w14:paraId="4B4DA5B1" w14:textId="77777777" w:rsidTr="004E59BD">
        <w:tc>
          <w:tcPr>
            <w:tcW w:w="1843" w:type="dxa"/>
            <w:tcBorders>
              <w:left w:val="single" w:sz="4" w:space="0" w:color="auto"/>
            </w:tcBorders>
          </w:tcPr>
          <w:p w14:paraId="45F30C06" w14:textId="77777777" w:rsidR="00866B9B" w:rsidRPr="003B75A9" w:rsidRDefault="00866B9B" w:rsidP="004E59BD">
            <w:pPr>
              <w:pStyle w:val="CRCoverPage"/>
              <w:tabs>
                <w:tab w:val="right" w:pos="1759"/>
              </w:tabs>
              <w:spacing w:after="0"/>
              <w:rPr>
                <w:b/>
                <w:i/>
                <w:noProof/>
              </w:rPr>
            </w:pPr>
            <w:r w:rsidRPr="003B75A9">
              <w:rPr>
                <w:b/>
                <w:i/>
                <w:noProof/>
              </w:rPr>
              <w:t>Source to TSG:</w:t>
            </w:r>
          </w:p>
        </w:tc>
        <w:tc>
          <w:tcPr>
            <w:tcW w:w="7797" w:type="dxa"/>
            <w:gridSpan w:val="10"/>
            <w:tcBorders>
              <w:right w:val="single" w:sz="4" w:space="0" w:color="auto"/>
            </w:tcBorders>
            <w:shd w:val="pct30" w:color="FFFF00" w:fill="auto"/>
          </w:tcPr>
          <w:p w14:paraId="182129CF" w14:textId="77777777" w:rsidR="00866B9B" w:rsidRPr="003B75A9" w:rsidRDefault="00F00138" w:rsidP="004E59BD">
            <w:pPr>
              <w:pStyle w:val="CRCoverPage"/>
              <w:spacing w:after="0"/>
              <w:ind w:left="100"/>
              <w:rPr>
                <w:noProof/>
              </w:rPr>
            </w:pPr>
            <w:r w:rsidRPr="003B75A9">
              <w:fldChar w:fldCharType="begin"/>
            </w:r>
            <w:r w:rsidRPr="003B75A9">
              <w:instrText xml:space="preserve"> DOCPROPERTY  SourceIfTsg  \* MERGEFORMAT </w:instrText>
            </w:r>
            <w:r w:rsidRPr="003B75A9">
              <w:fldChar w:fldCharType="separate"/>
            </w:r>
            <w:r w:rsidR="00866B9B" w:rsidRPr="003B75A9">
              <w:rPr>
                <w:noProof/>
              </w:rPr>
              <w:t>R5</w:t>
            </w:r>
            <w:r w:rsidRPr="003B75A9">
              <w:rPr>
                <w:noProof/>
              </w:rPr>
              <w:fldChar w:fldCharType="end"/>
            </w:r>
          </w:p>
        </w:tc>
      </w:tr>
      <w:tr w:rsidR="00866B9B" w:rsidRPr="003B75A9" w14:paraId="645CFDAC" w14:textId="77777777" w:rsidTr="004E59BD">
        <w:tc>
          <w:tcPr>
            <w:tcW w:w="1843" w:type="dxa"/>
            <w:tcBorders>
              <w:left w:val="single" w:sz="4" w:space="0" w:color="auto"/>
            </w:tcBorders>
          </w:tcPr>
          <w:p w14:paraId="7CDA59AE" w14:textId="77777777" w:rsidR="00866B9B" w:rsidRPr="003B75A9"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B75A9" w:rsidRDefault="00866B9B" w:rsidP="004E59BD">
            <w:pPr>
              <w:pStyle w:val="CRCoverPage"/>
              <w:spacing w:after="0"/>
              <w:rPr>
                <w:noProof/>
                <w:sz w:val="8"/>
                <w:szCs w:val="8"/>
              </w:rPr>
            </w:pPr>
          </w:p>
        </w:tc>
      </w:tr>
      <w:tr w:rsidR="00866B9B" w:rsidRPr="003B75A9" w14:paraId="12B08105" w14:textId="77777777" w:rsidTr="004E59BD">
        <w:tc>
          <w:tcPr>
            <w:tcW w:w="1843" w:type="dxa"/>
            <w:tcBorders>
              <w:left w:val="single" w:sz="4" w:space="0" w:color="auto"/>
            </w:tcBorders>
          </w:tcPr>
          <w:p w14:paraId="5E7CA86B" w14:textId="77777777" w:rsidR="00866B9B" w:rsidRPr="003B75A9" w:rsidRDefault="00866B9B" w:rsidP="004E59BD">
            <w:pPr>
              <w:pStyle w:val="CRCoverPage"/>
              <w:tabs>
                <w:tab w:val="right" w:pos="1759"/>
              </w:tabs>
              <w:spacing w:after="0"/>
              <w:rPr>
                <w:b/>
                <w:i/>
                <w:noProof/>
              </w:rPr>
            </w:pPr>
            <w:r w:rsidRPr="003B75A9">
              <w:rPr>
                <w:b/>
                <w:i/>
                <w:noProof/>
              </w:rPr>
              <w:t>Work item code:</w:t>
            </w:r>
          </w:p>
        </w:tc>
        <w:tc>
          <w:tcPr>
            <w:tcW w:w="3686" w:type="dxa"/>
            <w:gridSpan w:val="5"/>
            <w:shd w:val="pct30" w:color="FFFF00" w:fill="auto"/>
          </w:tcPr>
          <w:p w14:paraId="6F55F127" w14:textId="4CCB6402" w:rsidR="00866B9B" w:rsidRPr="003B75A9" w:rsidRDefault="00283A52" w:rsidP="004E59BD">
            <w:pPr>
              <w:pStyle w:val="CRCoverPage"/>
              <w:spacing w:after="0"/>
              <w:ind w:left="100"/>
              <w:rPr>
                <w:noProof/>
              </w:rPr>
            </w:pPr>
            <w:proofErr w:type="spellStart"/>
            <w:r w:rsidRPr="003B75A9">
              <w:t>NR_RRM_enh-UEConTest</w:t>
            </w:r>
            <w:proofErr w:type="spellEnd"/>
          </w:p>
        </w:tc>
        <w:tc>
          <w:tcPr>
            <w:tcW w:w="567" w:type="dxa"/>
            <w:tcBorders>
              <w:left w:val="nil"/>
            </w:tcBorders>
          </w:tcPr>
          <w:p w14:paraId="4F114EAB" w14:textId="77777777" w:rsidR="00866B9B" w:rsidRPr="003B75A9"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3B75A9" w:rsidRDefault="00866B9B" w:rsidP="004E59BD">
            <w:pPr>
              <w:pStyle w:val="CRCoverPage"/>
              <w:spacing w:after="0"/>
              <w:jc w:val="right"/>
              <w:rPr>
                <w:noProof/>
              </w:rPr>
            </w:pPr>
            <w:r w:rsidRPr="003B75A9">
              <w:rPr>
                <w:b/>
                <w:i/>
                <w:noProof/>
              </w:rPr>
              <w:t>Date:</w:t>
            </w:r>
          </w:p>
        </w:tc>
        <w:tc>
          <w:tcPr>
            <w:tcW w:w="2127" w:type="dxa"/>
            <w:tcBorders>
              <w:right w:val="single" w:sz="4" w:space="0" w:color="auto"/>
            </w:tcBorders>
            <w:shd w:val="pct30" w:color="FFFF00" w:fill="auto"/>
          </w:tcPr>
          <w:p w14:paraId="39DDF298" w14:textId="5BEA4C08" w:rsidR="00866B9B" w:rsidRPr="003B75A9" w:rsidRDefault="00F00138" w:rsidP="004E59BD">
            <w:pPr>
              <w:pStyle w:val="CRCoverPage"/>
              <w:spacing w:after="0"/>
              <w:ind w:left="100"/>
              <w:rPr>
                <w:noProof/>
              </w:rPr>
            </w:pPr>
            <w:r w:rsidRPr="003B75A9">
              <w:fldChar w:fldCharType="begin"/>
            </w:r>
            <w:r w:rsidRPr="003B75A9">
              <w:instrText xml:space="preserve"> DOCPROPERTY  ResDate  \* MERGEFORMAT </w:instrText>
            </w:r>
            <w:r w:rsidRPr="003B75A9">
              <w:fldChar w:fldCharType="separate"/>
            </w:r>
            <w:r w:rsidR="00866B9B" w:rsidRPr="003B75A9">
              <w:rPr>
                <w:lang w:eastAsia="fr-FR"/>
              </w:rPr>
              <w:fldChar w:fldCharType="begin"/>
            </w:r>
            <w:r w:rsidR="00866B9B" w:rsidRPr="003B75A9">
              <w:rPr>
                <w:lang w:eastAsia="fr-FR"/>
              </w:rPr>
              <w:instrText xml:space="preserve"> DOCPROPERTY  ResDate  \* MERGEFORMAT </w:instrText>
            </w:r>
            <w:r w:rsidR="00866B9B" w:rsidRPr="003B75A9">
              <w:rPr>
                <w:lang w:eastAsia="fr-FR"/>
              </w:rPr>
              <w:fldChar w:fldCharType="separate"/>
            </w:r>
            <w:r w:rsidR="00866B9B" w:rsidRPr="003B75A9">
              <w:rPr>
                <w:lang w:eastAsia="fr-FR"/>
              </w:rPr>
              <w:t>202</w:t>
            </w:r>
            <w:r w:rsidR="00650DA6" w:rsidRPr="003B75A9">
              <w:rPr>
                <w:lang w:eastAsia="fr-FR"/>
              </w:rPr>
              <w:t>4</w:t>
            </w:r>
            <w:r w:rsidR="00866B9B" w:rsidRPr="003B75A9">
              <w:rPr>
                <w:lang w:eastAsia="fr-FR"/>
              </w:rPr>
              <w:t>-</w:t>
            </w:r>
            <w:r w:rsidR="00650DA6" w:rsidRPr="003B75A9">
              <w:rPr>
                <w:lang w:eastAsia="fr-FR"/>
              </w:rPr>
              <w:t>0</w:t>
            </w:r>
            <w:r w:rsidR="00E64178" w:rsidRPr="003B75A9">
              <w:rPr>
                <w:lang w:eastAsia="fr-FR"/>
              </w:rPr>
              <w:t>5</w:t>
            </w:r>
            <w:r w:rsidR="00866B9B" w:rsidRPr="003B75A9">
              <w:rPr>
                <w:lang w:eastAsia="fr-FR"/>
              </w:rPr>
              <w:t>-</w:t>
            </w:r>
            <w:r w:rsidR="00FD057B" w:rsidRPr="003B75A9">
              <w:rPr>
                <w:lang w:eastAsia="fr-FR"/>
              </w:rPr>
              <w:t>1</w:t>
            </w:r>
            <w:r w:rsidR="00866B9B" w:rsidRPr="003B75A9">
              <w:rPr>
                <w:lang w:eastAsia="fr-FR"/>
              </w:rPr>
              <w:fldChar w:fldCharType="end"/>
            </w:r>
            <w:r w:rsidRPr="003B75A9">
              <w:rPr>
                <w:lang w:eastAsia="fr-FR"/>
              </w:rPr>
              <w:fldChar w:fldCharType="end"/>
            </w:r>
            <w:r w:rsidR="00E64178" w:rsidRPr="003B75A9">
              <w:rPr>
                <w:lang w:eastAsia="fr-FR"/>
              </w:rPr>
              <w:t>0</w:t>
            </w:r>
          </w:p>
        </w:tc>
      </w:tr>
      <w:tr w:rsidR="00866B9B" w:rsidRPr="003B75A9" w14:paraId="35FB3804" w14:textId="77777777" w:rsidTr="004E59BD">
        <w:tc>
          <w:tcPr>
            <w:tcW w:w="1843" w:type="dxa"/>
            <w:tcBorders>
              <w:left w:val="single" w:sz="4" w:space="0" w:color="auto"/>
            </w:tcBorders>
          </w:tcPr>
          <w:p w14:paraId="18526174" w14:textId="77777777" w:rsidR="00866B9B" w:rsidRPr="003B75A9" w:rsidRDefault="00866B9B" w:rsidP="004E59BD">
            <w:pPr>
              <w:pStyle w:val="CRCoverPage"/>
              <w:spacing w:after="0"/>
              <w:rPr>
                <w:b/>
                <w:i/>
                <w:noProof/>
                <w:sz w:val="8"/>
                <w:szCs w:val="8"/>
              </w:rPr>
            </w:pPr>
          </w:p>
        </w:tc>
        <w:tc>
          <w:tcPr>
            <w:tcW w:w="1986" w:type="dxa"/>
            <w:gridSpan w:val="4"/>
          </w:tcPr>
          <w:p w14:paraId="2B71614E" w14:textId="77777777" w:rsidR="00866B9B" w:rsidRPr="003B75A9" w:rsidRDefault="00866B9B" w:rsidP="004E59BD">
            <w:pPr>
              <w:pStyle w:val="CRCoverPage"/>
              <w:spacing w:after="0"/>
              <w:rPr>
                <w:noProof/>
                <w:sz w:val="8"/>
                <w:szCs w:val="8"/>
              </w:rPr>
            </w:pPr>
          </w:p>
        </w:tc>
        <w:tc>
          <w:tcPr>
            <w:tcW w:w="2267" w:type="dxa"/>
            <w:gridSpan w:val="2"/>
          </w:tcPr>
          <w:p w14:paraId="37AEAFB9" w14:textId="77777777" w:rsidR="00866B9B" w:rsidRPr="003B75A9" w:rsidRDefault="00866B9B" w:rsidP="004E59BD">
            <w:pPr>
              <w:pStyle w:val="CRCoverPage"/>
              <w:spacing w:after="0"/>
              <w:rPr>
                <w:noProof/>
                <w:sz w:val="8"/>
                <w:szCs w:val="8"/>
              </w:rPr>
            </w:pPr>
          </w:p>
        </w:tc>
        <w:tc>
          <w:tcPr>
            <w:tcW w:w="1417" w:type="dxa"/>
            <w:gridSpan w:val="3"/>
          </w:tcPr>
          <w:p w14:paraId="43982380" w14:textId="77777777" w:rsidR="00866B9B" w:rsidRPr="003B75A9"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3B75A9" w:rsidRDefault="00866B9B" w:rsidP="004E59BD">
            <w:pPr>
              <w:pStyle w:val="CRCoverPage"/>
              <w:spacing w:after="0"/>
              <w:rPr>
                <w:noProof/>
                <w:sz w:val="8"/>
                <w:szCs w:val="8"/>
              </w:rPr>
            </w:pPr>
          </w:p>
        </w:tc>
      </w:tr>
      <w:tr w:rsidR="00866B9B" w:rsidRPr="003B75A9" w14:paraId="61E71ADE" w14:textId="77777777" w:rsidTr="004E59BD">
        <w:trPr>
          <w:cantSplit/>
        </w:trPr>
        <w:tc>
          <w:tcPr>
            <w:tcW w:w="1843" w:type="dxa"/>
            <w:tcBorders>
              <w:left w:val="single" w:sz="4" w:space="0" w:color="auto"/>
            </w:tcBorders>
          </w:tcPr>
          <w:p w14:paraId="01A0B2F2" w14:textId="77777777" w:rsidR="00866B9B" w:rsidRPr="003B75A9" w:rsidRDefault="00866B9B" w:rsidP="004E59BD">
            <w:pPr>
              <w:pStyle w:val="CRCoverPage"/>
              <w:tabs>
                <w:tab w:val="right" w:pos="1759"/>
              </w:tabs>
              <w:spacing w:after="0"/>
              <w:rPr>
                <w:b/>
                <w:i/>
                <w:noProof/>
              </w:rPr>
            </w:pPr>
            <w:r w:rsidRPr="003B75A9">
              <w:rPr>
                <w:b/>
                <w:i/>
                <w:noProof/>
              </w:rPr>
              <w:t>Category:</w:t>
            </w:r>
          </w:p>
        </w:tc>
        <w:tc>
          <w:tcPr>
            <w:tcW w:w="851" w:type="dxa"/>
            <w:shd w:val="pct30" w:color="FFFF00" w:fill="auto"/>
          </w:tcPr>
          <w:p w14:paraId="0CFD97F4" w14:textId="77777777" w:rsidR="00866B9B" w:rsidRPr="003B75A9" w:rsidRDefault="00F00138" w:rsidP="004E59BD">
            <w:pPr>
              <w:pStyle w:val="CRCoverPage"/>
              <w:spacing w:after="0"/>
              <w:ind w:left="100" w:right="-609"/>
              <w:rPr>
                <w:b/>
                <w:noProof/>
              </w:rPr>
            </w:pPr>
            <w:r w:rsidRPr="003B75A9">
              <w:fldChar w:fldCharType="begin"/>
            </w:r>
            <w:r w:rsidRPr="003B75A9">
              <w:instrText xml:space="preserve"> DOCPROPERTY  Cat  \* MERGEFORMAT </w:instrText>
            </w:r>
            <w:r w:rsidRPr="003B75A9">
              <w:fldChar w:fldCharType="separate"/>
            </w:r>
            <w:r w:rsidR="00866B9B" w:rsidRPr="003B75A9">
              <w:rPr>
                <w:b/>
                <w:noProof/>
              </w:rPr>
              <w:t>F</w:t>
            </w:r>
            <w:r w:rsidRPr="003B75A9">
              <w:rPr>
                <w:b/>
                <w:noProof/>
              </w:rPr>
              <w:fldChar w:fldCharType="end"/>
            </w:r>
          </w:p>
        </w:tc>
        <w:tc>
          <w:tcPr>
            <w:tcW w:w="3402" w:type="dxa"/>
            <w:gridSpan w:val="5"/>
            <w:tcBorders>
              <w:left w:val="nil"/>
            </w:tcBorders>
          </w:tcPr>
          <w:p w14:paraId="77BB1B4B" w14:textId="77777777" w:rsidR="00866B9B" w:rsidRPr="003B75A9" w:rsidRDefault="00866B9B" w:rsidP="004E59BD">
            <w:pPr>
              <w:pStyle w:val="CRCoverPage"/>
              <w:spacing w:after="0"/>
              <w:rPr>
                <w:noProof/>
              </w:rPr>
            </w:pPr>
          </w:p>
        </w:tc>
        <w:tc>
          <w:tcPr>
            <w:tcW w:w="1417" w:type="dxa"/>
            <w:gridSpan w:val="3"/>
            <w:tcBorders>
              <w:left w:val="nil"/>
            </w:tcBorders>
          </w:tcPr>
          <w:p w14:paraId="601305AA" w14:textId="77777777" w:rsidR="00866B9B" w:rsidRPr="003B75A9" w:rsidRDefault="00866B9B" w:rsidP="004E59BD">
            <w:pPr>
              <w:pStyle w:val="CRCoverPage"/>
              <w:spacing w:after="0"/>
              <w:jc w:val="right"/>
              <w:rPr>
                <w:b/>
                <w:i/>
                <w:noProof/>
              </w:rPr>
            </w:pPr>
            <w:r w:rsidRPr="003B75A9">
              <w:rPr>
                <w:b/>
                <w:i/>
                <w:noProof/>
              </w:rPr>
              <w:t>Release:</w:t>
            </w:r>
          </w:p>
        </w:tc>
        <w:tc>
          <w:tcPr>
            <w:tcW w:w="2127" w:type="dxa"/>
            <w:tcBorders>
              <w:right w:val="single" w:sz="4" w:space="0" w:color="auto"/>
            </w:tcBorders>
            <w:shd w:val="pct30" w:color="FFFF00" w:fill="auto"/>
          </w:tcPr>
          <w:p w14:paraId="54CD4544" w14:textId="61990F27" w:rsidR="00866B9B" w:rsidRPr="003B75A9" w:rsidRDefault="00BC28E4" w:rsidP="004E59BD">
            <w:pPr>
              <w:pStyle w:val="CRCoverPage"/>
              <w:spacing w:after="0"/>
              <w:ind w:left="100"/>
              <w:rPr>
                <w:noProof/>
              </w:rPr>
            </w:pPr>
            <w:r w:rsidRPr="003B75A9">
              <w:t>Rel-1</w:t>
            </w:r>
            <w:r w:rsidR="00827A98" w:rsidRPr="003B75A9">
              <w:t>8</w:t>
            </w:r>
          </w:p>
        </w:tc>
      </w:tr>
      <w:tr w:rsidR="00866B9B" w:rsidRPr="003B75A9" w14:paraId="306C2E88" w14:textId="77777777" w:rsidTr="004E59BD">
        <w:tc>
          <w:tcPr>
            <w:tcW w:w="1843" w:type="dxa"/>
            <w:tcBorders>
              <w:left w:val="single" w:sz="4" w:space="0" w:color="auto"/>
              <w:bottom w:val="single" w:sz="4" w:space="0" w:color="auto"/>
            </w:tcBorders>
          </w:tcPr>
          <w:p w14:paraId="79FE9654" w14:textId="77777777" w:rsidR="00866B9B" w:rsidRPr="003B75A9"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3B75A9" w:rsidRDefault="00866B9B" w:rsidP="004E59BD">
            <w:pPr>
              <w:pStyle w:val="CRCoverPage"/>
              <w:spacing w:after="0"/>
              <w:ind w:left="383" w:hanging="383"/>
              <w:rPr>
                <w:i/>
                <w:noProof/>
                <w:sz w:val="18"/>
              </w:rPr>
            </w:pPr>
            <w:r w:rsidRPr="003B75A9">
              <w:rPr>
                <w:i/>
                <w:noProof/>
                <w:sz w:val="18"/>
              </w:rPr>
              <w:t xml:space="preserve">Use </w:t>
            </w:r>
            <w:r w:rsidRPr="003B75A9">
              <w:rPr>
                <w:i/>
                <w:noProof/>
                <w:sz w:val="18"/>
                <w:u w:val="single"/>
              </w:rPr>
              <w:t>one</w:t>
            </w:r>
            <w:r w:rsidRPr="003B75A9">
              <w:rPr>
                <w:i/>
                <w:noProof/>
                <w:sz w:val="18"/>
              </w:rPr>
              <w:t xml:space="preserve"> of the following categories:</w:t>
            </w:r>
            <w:r w:rsidRPr="003B75A9">
              <w:rPr>
                <w:b/>
                <w:i/>
                <w:noProof/>
                <w:sz w:val="18"/>
              </w:rPr>
              <w:br/>
              <w:t>F</w:t>
            </w:r>
            <w:r w:rsidRPr="003B75A9">
              <w:rPr>
                <w:i/>
                <w:noProof/>
                <w:sz w:val="18"/>
              </w:rPr>
              <w:t xml:space="preserve">  (correction)</w:t>
            </w:r>
            <w:r w:rsidRPr="003B75A9">
              <w:rPr>
                <w:i/>
                <w:noProof/>
                <w:sz w:val="18"/>
              </w:rPr>
              <w:br/>
            </w:r>
            <w:r w:rsidRPr="003B75A9">
              <w:rPr>
                <w:b/>
                <w:i/>
                <w:noProof/>
                <w:sz w:val="18"/>
              </w:rPr>
              <w:t>A</w:t>
            </w:r>
            <w:r w:rsidRPr="003B75A9">
              <w:rPr>
                <w:i/>
                <w:noProof/>
                <w:sz w:val="18"/>
              </w:rPr>
              <w:t xml:space="preserve">  (mirror corresponding to a change in an earlier </w:t>
            </w:r>
            <w:r w:rsidRPr="003B75A9">
              <w:rPr>
                <w:i/>
                <w:noProof/>
                <w:sz w:val="18"/>
              </w:rPr>
              <w:tab/>
            </w:r>
            <w:r w:rsidRPr="003B75A9">
              <w:rPr>
                <w:i/>
                <w:noProof/>
                <w:sz w:val="18"/>
              </w:rPr>
              <w:tab/>
            </w:r>
            <w:r w:rsidRPr="003B75A9">
              <w:rPr>
                <w:i/>
                <w:noProof/>
                <w:sz w:val="18"/>
              </w:rPr>
              <w:tab/>
            </w:r>
            <w:r w:rsidRPr="003B75A9">
              <w:rPr>
                <w:i/>
                <w:noProof/>
                <w:sz w:val="18"/>
              </w:rPr>
              <w:tab/>
            </w:r>
            <w:r w:rsidRPr="003B75A9">
              <w:rPr>
                <w:i/>
                <w:noProof/>
                <w:sz w:val="18"/>
              </w:rPr>
              <w:tab/>
            </w:r>
            <w:r w:rsidRPr="003B75A9">
              <w:rPr>
                <w:i/>
                <w:noProof/>
                <w:sz w:val="18"/>
              </w:rPr>
              <w:tab/>
            </w:r>
            <w:r w:rsidRPr="003B75A9">
              <w:rPr>
                <w:i/>
                <w:noProof/>
                <w:sz w:val="18"/>
              </w:rPr>
              <w:tab/>
            </w:r>
            <w:r w:rsidRPr="003B75A9">
              <w:rPr>
                <w:i/>
                <w:noProof/>
                <w:sz w:val="18"/>
              </w:rPr>
              <w:tab/>
            </w:r>
            <w:r w:rsidRPr="003B75A9">
              <w:rPr>
                <w:i/>
                <w:noProof/>
                <w:sz w:val="18"/>
              </w:rPr>
              <w:tab/>
            </w:r>
            <w:r w:rsidRPr="003B75A9">
              <w:rPr>
                <w:i/>
                <w:noProof/>
                <w:sz w:val="18"/>
              </w:rPr>
              <w:tab/>
            </w:r>
            <w:r w:rsidRPr="003B75A9">
              <w:rPr>
                <w:i/>
                <w:noProof/>
                <w:sz w:val="18"/>
              </w:rPr>
              <w:tab/>
            </w:r>
            <w:r w:rsidRPr="003B75A9">
              <w:rPr>
                <w:i/>
                <w:noProof/>
                <w:sz w:val="18"/>
              </w:rPr>
              <w:tab/>
            </w:r>
            <w:r w:rsidRPr="003B75A9">
              <w:rPr>
                <w:i/>
                <w:noProof/>
                <w:sz w:val="18"/>
              </w:rPr>
              <w:tab/>
              <w:t>release)</w:t>
            </w:r>
            <w:r w:rsidRPr="003B75A9">
              <w:rPr>
                <w:i/>
                <w:noProof/>
                <w:sz w:val="18"/>
              </w:rPr>
              <w:br/>
            </w:r>
            <w:r w:rsidRPr="003B75A9">
              <w:rPr>
                <w:b/>
                <w:i/>
                <w:noProof/>
                <w:sz w:val="18"/>
              </w:rPr>
              <w:t>B</w:t>
            </w:r>
            <w:r w:rsidRPr="003B75A9">
              <w:rPr>
                <w:i/>
                <w:noProof/>
                <w:sz w:val="18"/>
              </w:rPr>
              <w:t xml:space="preserve">  (addition of feature), </w:t>
            </w:r>
            <w:r w:rsidRPr="003B75A9">
              <w:rPr>
                <w:i/>
                <w:noProof/>
                <w:sz w:val="18"/>
              </w:rPr>
              <w:br/>
            </w:r>
            <w:r w:rsidRPr="003B75A9">
              <w:rPr>
                <w:b/>
                <w:i/>
                <w:noProof/>
                <w:sz w:val="18"/>
              </w:rPr>
              <w:t>C</w:t>
            </w:r>
            <w:r w:rsidRPr="003B75A9">
              <w:rPr>
                <w:i/>
                <w:noProof/>
                <w:sz w:val="18"/>
              </w:rPr>
              <w:t xml:space="preserve">  (functional modification of feature)</w:t>
            </w:r>
            <w:r w:rsidRPr="003B75A9">
              <w:rPr>
                <w:i/>
                <w:noProof/>
                <w:sz w:val="18"/>
              </w:rPr>
              <w:br/>
            </w:r>
            <w:r w:rsidRPr="003B75A9">
              <w:rPr>
                <w:b/>
                <w:i/>
                <w:noProof/>
                <w:sz w:val="18"/>
              </w:rPr>
              <w:t>D</w:t>
            </w:r>
            <w:r w:rsidRPr="003B75A9">
              <w:rPr>
                <w:i/>
                <w:noProof/>
                <w:sz w:val="18"/>
              </w:rPr>
              <w:t xml:space="preserve">  (editorial modification)</w:t>
            </w:r>
          </w:p>
          <w:p w14:paraId="67178B7D" w14:textId="77777777" w:rsidR="00866B9B" w:rsidRPr="003B75A9" w:rsidRDefault="00866B9B" w:rsidP="004E59BD">
            <w:pPr>
              <w:pStyle w:val="CRCoverPage"/>
              <w:rPr>
                <w:noProof/>
              </w:rPr>
            </w:pPr>
            <w:r w:rsidRPr="003B75A9">
              <w:rPr>
                <w:noProof/>
                <w:sz w:val="18"/>
              </w:rPr>
              <w:t>Detailed explanations of the above categories can</w:t>
            </w:r>
            <w:r w:rsidRPr="003B75A9">
              <w:rPr>
                <w:noProof/>
                <w:sz w:val="18"/>
              </w:rPr>
              <w:br/>
              <w:t xml:space="preserve">be found in 3GPP </w:t>
            </w:r>
            <w:hyperlink r:id="rId11" w:history="1">
              <w:r w:rsidRPr="003B75A9">
                <w:rPr>
                  <w:rStyle w:val="af1"/>
                  <w:noProof/>
                  <w:sz w:val="18"/>
                </w:rPr>
                <w:t>TR 21.900</w:t>
              </w:r>
            </w:hyperlink>
            <w:r w:rsidRPr="003B75A9">
              <w:rPr>
                <w:noProof/>
                <w:sz w:val="18"/>
              </w:rPr>
              <w:t>.</w:t>
            </w:r>
          </w:p>
        </w:tc>
        <w:tc>
          <w:tcPr>
            <w:tcW w:w="3120" w:type="dxa"/>
            <w:gridSpan w:val="2"/>
            <w:tcBorders>
              <w:bottom w:val="single" w:sz="4" w:space="0" w:color="auto"/>
              <w:right w:val="single" w:sz="4" w:space="0" w:color="auto"/>
            </w:tcBorders>
          </w:tcPr>
          <w:p w14:paraId="0D4F25DC" w14:textId="3F8AB156" w:rsidR="00866B9B" w:rsidRPr="003B75A9" w:rsidRDefault="00866B9B" w:rsidP="004E59BD">
            <w:pPr>
              <w:pStyle w:val="CRCoverPage"/>
              <w:tabs>
                <w:tab w:val="left" w:pos="950"/>
              </w:tabs>
              <w:spacing w:after="0"/>
              <w:ind w:left="241" w:hanging="241"/>
              <w:rPr>
                <w:i/>
                <w:noProof/>
                <w:sz w:val="18"/>
              </w:rPr>
            </w:pPr>
            <w:r w:rsidRPr="003B75A9">
              <w:rPr>
                <w:i/>
                <w:noProof/>
                <w:sz w:val="18"/>
              </w:rPr>
              <w:t xml:space="preserve">Use </w:t>
            </w:r>
            <w:r w:rsidRPr="003B75A9">
              <w:rPr>
                <w:i/>
                <w:noProof/>
                <w:sz w:val="18"/>
                <w:u w:val="single"/>
              </w:rPr>
              <w:t>one</w:t>
            </w:r>
            <w:r w:rsidRPr="003B75A9">
              <w:rPr>
                <w:i/>
                <w:noProof/>
                <w:sz w:val="18"/>
              </w:rPr>
              <w:t xml:space="preserve"> of the following releases:</w:t>
            </w:r>
            <w:r w:rsidRPr="003B75A9">
              <w:rPr>
                <w:i/>
                <w:noProof/>
                <w:sz w:val="18"/>
              </w:rPr>
              <w:br/>
              <w:t>Rel-8</w:t>
            </w:r>
            <w:r w:rsidRPr="003B75A9">
              <w:rPr>
                <w:i/>
                <w:noProof/>
                <w:sz w:val="18"/>
              </w:rPr>
              <w:tab/>
              <w:t>(Release 8)</w:t>
            </w:r>
            <w:r w:rsidRPr="003B75A9">
              <w:rPr>
                <w:i/>
                <w:noProof/>
                <w:sz w:val="18"/>
              </w:rPr>
              <w:br/>
              <w:t>Rel-9</w:t>
            </w:r>
            <w:r w:rsidRPr="003B75A9">
              <w:rPr>
                <w:i/>
                <w:noProof/>
                <w:sz w:val="18"/>
              </w:rPr>
              <w:tab/>
              <w:t>(Release 9)</w:t>
            </w:r>
            <w:r w:rsidRPr="003B75A9">
              <w:rPr>
                <w:i/>
                <w:noProof/>
                <w:sz w:val="18"/>
              </w:rPr>
              <w:br/>
              <w:t>Rel-10</w:t>
            </w:r>
            <w:r w:rsidRPr="003B75A9">
              <w:rPr>
                <w:i/>
                <w:noProof/>
                <w:sz w:val="18"/>
              </w:rPr>
              <w:tab/>
              <w:t>(Release 10)</w:t>
            </w:r>
            <w:r w:rsidRPr="003B75A9">
              <w:rPr>
                <w:i/>
                <w:noProof/>
                <w:sz w:val="18"/>
              </w:rPr>
              <w:br/>
              <w:t>Rel-11</w:t>
            </w:r>
            <w:r w:rsidRPr="003B75A9">
              <w:rPr>
                <w:i/>
                <w:noProof/>
                <w:sz w:val="18"/>
              </w:rPr>
              <w:tab/>
              <w:t>(Release 11)</w:t>
            </w:r>
            <w:r w:rsidRPr="003B75A9">
              <w:rPr>
                <w:i/>
                <w:noProof/>
                <w:sz w:val="18"/>
              </w:rPr>
              <w:br/>
              <w:t>…</w:t>
            </w:r>
            <w:r w:rsidRPr="003B75A9">
              <w:rPr>
                <w:i/>
                <w:noProof/>
                <w:sz w:val="18"/>
              </w:rPr>
              <w:br/>
            </w:r>
            <w:r w:rsidR="00A474A5" w:rsidRPr="003B75A9">
              <w:rPr>
                <w:i/>
                <w:noProof/>
                <w:sz w:val="18"/>
              </w:rPr>
              <w:t>Rel-17</w:t>
            </w:r>
            <w:r w:rsidR="00A474A5" w:rsidRPr="003B75A9">
              <w:rPr>
                <w:i/>
                <w:noProof/>
                <w:sz w:val="18"/>
              </w:rPr>
              <w:tab/>
              <w:t>(Release 17)</w:t>
            </w:r>
            <w:r w:rsidR="00A474A5" w:rsidRPr="003B75A9">
              <w:rPr>
                <w:i/>
                <w:noProof/>
                <w:sz w:val="18"/>
              </w:rPr>
              <w:br/>
              <w:t>Rel-18</w:t>
            </w:r>
            <w:r w:rsidR="00A474A5" w:rsidRPr="003B75A9">
              <w:rPr>
                <w:i/>
                <w:noProof/>
                <w:sz w:val="18"/>
              </w:rPr>
              <w:tab/>
              <w:t>(Release 18)</w:t>
            </w:r>
            <w:r w:rsidR="00A474A5" w:rsidRPr="003B75A9">
              <w:rPr>
                <w:i/>
                <w:noProof/>
                <w:sz w:val="18"/>
              </w:rPr>
              <w:br/>
              <w:t>Rel-19</w:t>
            </w:r>
            <w:r w:rsidR="00A474A5" w:rsidRPr="003B75A9">
              <w:rPr>
                <w:i/>
                <w:noProof/>
                <w:sz w:val="18"/>
              </w:rPr>
              <w:tab/>
              <w:t xml:space="preserve">(Release 19) </w:t>
            </w:r>
            <w:r w:rsidR="00A474A5" w:rsidRPr="003B75A9">
              <w:rPr>
                <w:i/>
                <w:noProof/>
                <w:sz w:val="18"/>
              </w:rPr>
              <w:br/>
              <w:t>Rel-20</w:t>
            </w:r>
            <w:r w:rsidR="00A474A5" w:rsidRPr="003B75A9">
              <w:rPr>
                <w:i/>
                <w:noProof/>
                <w:sz w:val="18"/>
              </w:rPr>
              <w:tab/>
              <w:t>(Release 20)</w:t>
            </w:r>
          </w:p>
        </w:tc>
      </w:tr>
      <w:tr w:rsidR="00866B9B" w:rsidRPr="003B75A9" w14:paraId="0CAF4AAA" w14:textId="77777777" w:rsidTr="004E59BD">
        <w:tc>
          <w:tcPr>
            <w:tcW w:w="1843" w:type="dxa"/>
          </w:tcPr>
          <w:p w14:paraId="4141E76E" w14:textId="77777777" w:rsidR="00866B9B" w:rsidRPr="003B75A9" w:rsidRDefault="00866B9B" w:rsidP="004E59BD">
            <w:pPr>
              <w:pStyle w:val="CRCoverPage"/>
              <w:spacing w:after="0"/>
              <w:rPr>
                <w:b/>
                <w:i/>
                <w:noProof/>
                <w:sz w:val="8"/>
                <w:szCs w:val="8"/>
              </w:rPr>
            </w:pPr>
          </w:p>
        </w:tc>
        <w:tc>
          <w:tcPr>
            <w:tcW w:w="7797" w:type="dxa"/>
            <w:gridSpan w:val="10"/>
          </w:tcPr>
          <w:p w14:paraId="18584081" w14:textId="77777777" w:rsidR="00866B9B" w:rsidRPr="003B75A9" w:rsidRDefault="00866B9B" w:rsidP="004E59BD">
            <w:pPr>
              <w:pStyle w:val="CRCoverPage"/>
              <w:spacing w:after="0"/>
              <w:rPr>
                <w:noProof/>
                <w:sz w:val="8"/>
                <w:szCs w:val="8"/>
              </w:rPr>
            </w:pPr>
          </w:p>
        </w:tc>
      </w:tr>
      <w:tr w:rsidR="00DA79F7" w:rsidRPr="003B75A9" w14:paraId="20105396" w14:textId="77777777" w:rsidTr="004E59BD">
        <w:tc>
          <w:tcPr>
            <w:tcW w:w="2694" w:type="dxa"/>
            <w:gridSpan w:val="2"/>
            <w:tcBorders>
              <w:top w:val="single" w:sz="4" w:space="0" w:color="auto"/>
              <w:left w:val="single" w:sz="4" w:space="0" w:color="auto"/>
            </w:tcBorders>
          </w:tcPr>
          <w:p w14:paraId="3BD01F45" w14:textId="77777777" w:rsidR="00DA79F7" w:rsidRPr="003B75A9" w:rsidRDefault="00DA79F7" w:rsidP="00DA79F7">
            <w:pPr>
              <w:pStyle w:val="CRCoverPage"/>
              <w:tabs>
                <w:tab w:val="right" w:pos="2184"/>
              </w:tabs>
              <w:spacing w:after="0"/>
              <w:rPr>
                <w:b/>
                <w:i/>
                <w:noProof/>
              </w:rPr>
            </w:pPr>
            <w:r w:rsidRPr="003B75A9">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B2BCBE8" w:rsidR="00DA79F7" w:rsidRPr="003B75A9" w:rsidRDefault="008748B4" w:rsidP="00DA79F7">
            <w:pPr>
              <w:pStyle w:val="CRCoverPage"/>
              <w:spacing w:after="0"/>
              <w:ind w:left="100"/>
              <w:rPr>
                <w:noProof/>
                <w:lang w:eastAsia="zh-TW"/>
              </w:rPr>
            </w:pPr>
            <w:r w:rsidRPr="003B75A9">
              <w:rPr>
                <w:rFonts w:hint="eastAsia"/>
                <w:noProof/>
                <w:lang w:eastAsia="zh-TW"/>
              </w:rPr>
              <w:t>R</w:t>
            </w:r>
            <w:r w:rsidRPr="003B75A9">
              <w:rPr>
                <w:noProof/>
                <w:lang w:eastAsia="zh-TW"/>
              </w:rPr>
              <w:t>RM T</w:t>
            </w:r>
            <w:r w:rsidRPr="003B75A9">
              <w:rPr>
                <w:rFonts w:hint="eastAsia"/>
                <w:noProof/>
                <w:lang w:eastAsia="zh-TW"/>
              </w:rPr>
              <w:t>e</w:t>
            </w:r>
            <w:r w:rsidRPr="003B75A9">
              <w:rPr>
                <w:noProof/>
                <w:lang w:eastAsia="zh-TW"/>
              </w:rPr>
              <w:t>st Case 5.</w:t>
            </w:r>
            <w:r w:rsidR="00A04AD0" w:rsidRPr="003B75A9">
              <w:rPr>
                <w:noProof/>
                <w:lang w:eastAsia="zh-TW"/>
              </w:rPr>
              <w:t>6</w:t>
            </w:r>
            <w:r w:rsidRPr="003B75A9">
              <w:rPr>
                <w:noProof/>
                <w:lang w:eastAsia="zh-TW"/>
              </w:rPr>
              <w:t>.</w:t>
            </w:r>
            <w:r w:rsidR="00470FF1" w:rsidRPr="003B75A9">
              <w:rPr>
                <w:noProof/>
                <w:lang w:eastAsia="zh-TW"/>
              </w:rPr>
              <w:t>8</w:t>
            </w:r>
            <w:r w:rsidRPr="003B75A9">
              <w:rPr>
                <w:noProof/>
                <w:lang w:eastAsia="zh-TW"/>
              </w:rPr>
              <w:t xml:space="preserve">.1 </w:t>
            </w:r>
            <w:r w:rsidR="00470FF1" w:rsidRPr="003B75A9">
              <w:rPr>
                <w:noProof/>
                <w:lang w:eastAsia="zh-TW"/>
              </w:rPr>
              <w:t>EN-DC event triggered reporting tests for NR FR2 cell when DRX is used</w:t>
            </w:r>
            <w:r w:rsidRPr="003B75A9">
              <w:rPr>
                <w:noProof/>
                <w:lang w:eastAsia="zh-TW"/>
              </w:rPr>
              <w:t xml:space="preserve"> is defined in RAN4 core-spec TS 38.133, but not added in RAN5 TS 38.533.</w:t>
            </w:r>
          </w:p>
        </w:tc>
      </w:tr>
      <w:tr w:rsidR="00DA79F7" w:rsidRPr="003B75A9" w14:paraId="246E0D88" w14:textId="77777777" w:rsidTr="004E59BD">
        <w:tc>
          <w:tcPr>
            <w:tcW w:w="2694" w:type="dxa"/>
            <w:gridSpan w:val="2"/>
            <w:tcBorders>
              <w:left w:val="single" w:sz="4" w:space="0" w:color="auto"/>
            </w:tcBorders>
          </w:tcPr>
          <w:p w14:paraId="2D63732A" w14:textId="77777777" w:rsidR="00DA79F7" w:rsidRPr="003B75A9"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3B75A9" w:rsidRDefault="00DA79F7" w:rsidP="00DA79F7">
            <w:pPr>
              <w:pStyle w:val="CRCoverPage"/>
              <w:spacing w:after="0"/>
              <w:rPr>
                <w:noProof/>
                <w:sz w:val="8"/>
                <w:szCs w:val="8"/>
              </w:rPr>
            </w:pPr>
          </w:p>
        </w:tc>
      </w:tr>
      <w:tr w:rsidR="00DA79F7" w:rsidRPr="003B75A9" w14:paraId="23F09ED0" w14:textId="77777777" w:rsidTr="004E59BD">
        <w:tc>
          <w:tcPr>
            <w:tcW w:w="2694" w:type="dxa"/>
            <w:gridSpan w:val="2"/>
            <w:tcBorders>
              <w:left w:val="single" w:sz="4" w:space="0" w:color="auto"/>
            </w:tcBorders>
          </w:tcPr>
          <w:p w14:paraId="2D09E629" w14:textId="77777777" w:rsidR="00DA79F7" w:rsidRPr="003B75A9" w:rsidRDefault="00DA79F7" w:rsidP="00DA79F7">
            <w:pPr>
              <w:pStyle w:val="CRCoverPage"/>
              <w:tabs>
                <w:tab w:val="right" w:pos="2184"/>
              </w:tabs>
              <w:spacing w:after="0"/>
              <w:rPr>
                <w:b/>
                <w:i/>
                <w:noProof/>
              </w:rPr>
            </w:pPr>
            <w:r w:rsidRPr="003B75A9">
              <w:rPr>
                <w:b/>
                <w:i/>
                <w:noProof/>
              </w:rPr>
              <w:t>Summary of change:</w:t>
            </w:r>
          </w:p>
        </w:tc>
        <w:tc>
          <w:tcPr>
            <w:tcW w:w="6946" w:type="dxa"/>
            <w:gridSpan w:val="9"/>
            <w:tcBorders>
              <w:right w:val="single" w:sz="4" w:space="0" w:color="auto"/>
            </w:tcBorders>
            <w:shd w:val="pct30" w:color="FFFF00" w:fill="auto"/>
          </w:tcPr>
          <w:p w14:paraId="17FEC5A2" w14:textId="66FCD04C" w:rsidR="00DA79F7" w:rsidRPr="003B75A9" w:rsidRDefault="00DA79F7" w:rsidP="00DA79F7">
            <w:pPr>
              <w:pStyle w:val="CRCoverPage"/>
              <w:spacing w:after="0"/>
              <w:ind w:left="100"/>
              <w:rPr>
                <w:noProof/>
              </w:rPr>
            </w:pPr>
            <w:r w:rsidRPr="003B75A9">
              <w:rPr>
                <w:noProof/>
                <w:lang w:eastAsia="zh-TW"/>
              </w:rPr>
              <w:t xml:space="preserve">Addition of new test case </w:t>
            </w:r>
            <w:r w:rsidR="00265081" w:rsidRPr="003B75A9">
              <w:rPr>
                <w:noProof/>
                <w:lang w:eastAsia="zh-TW"/>
              </w:rPr>
              <w:t>5</w:t>
            </w:r>
            <w:r w:rsidRPr="003B75A9">
              <w:rPr>
                <w:noProof/>
                <w:lang w:eastAsia="zh-TW"/>
              </w:rPr>
              <w:t>.</w:t>
            </w:r>
            <w:r w:rsidR="00A04AD0" w:rsidRPr="003B75A9">
              <w:rPr>
                <w:noProof/>
                <w:lang w:eastAsia="zh-TW"/>
              </w:rPr>
              <w:t>6</w:t>
            </w:r>
            <w:r w:rsidRPr="003B75A9">
              <w:rPr>
                <w:noProof/>
                <w:lang w:eastAsia="zh-TW"/>
              </w:rPr>
              <w:t>.</w:t>
            </w:r>
            <w:r w:rsidR="00470FF1" w:rsidRPr="003B75A9">
              <w:rPr>
                <w:noProof/>
                <w:lang w:eastAsia="zh-TW"/>
              </w:rPr>
              <w:t>8</w:t>
            </w:r>
            <w:r w:rsidRPr="003B75A9">
              <w:rPr>
                <w:noProof/>
                <w:lang w:eastAsia="zh-TW"/>
              </w:rPr>
              <w:t>.1</w:t>
            </w:r>
            <w:r w:rsidR="00265081" w:rsidRPr="003B75A9">
              <w:rPr>
                <w:noProof/>
                <w:lang w:eastAsia="zh-TW"/>
              </w:rPr>
              <w:t xml:space="preserve"> </w:t>
            </w:r>
            <w:r w:rsidR="00470FF1" w:rsidRPr="003B75A9">
              <w:rPr>
                <w:noProof/>
                <w:lang w:eastAsia="zh-TW"/>
              </w:rPr>
              <w:t>EN-DC event triggered reporting tests for NR FR2 cell when DRX is used</w:t>
            </w:r>
          </w:p>
        </w:tc>
      </w:tr>
      <w:tr w:rsidR="00866B9B" w:rsidRPr="003B75A9" w14:paraId="167708F7" w14:textId="77777777" w:rsidTr="004E59BD">
        <w:tc>
          <w:tcPr>
            <w:tcW w:w="2694" w:type="dxa"/>
            <w:gridSpan w:val="2"/>
            <w:tcBorders>
              <w:left w:val="single" w:sz="4" w:space="0" w:color="auto"/>
            </w:tcBorders>
          </w:tcPr>
          <w:p w14:paraId="61094590" w14:textId="77777777" w:rsidR="00866B9B" w:rsidRPr="003B75A9"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3B75A9" w:rsidRDefault="00866B9B" w:rsidP="004E59BD">
            <w:pPr>
              <w:pStyle w:val="CRCoverPage"/>
              <w:spacing w:after="0"/>
              <w:rPr>
                <w:noProof/>
                <w:sz w:val="8"/>
                <w:szCs w:val="8"/>
              </w:rPr>
            </w:pPr>
          </w:p>
        </w:tc>
      </w:tr>
      <w:tr w:rsidR="00866B9B" w:rsidRPr="003B75A9" w14:paraId="733C0BC1" w14:textId="77777777" w:rsidTr="004E59BD">
        <w:tc>
          <w:tcPr>
            <w:tcW w:w="2694" w:type="dxa"/>
            <w:gridSpan w:val="2"/>
            <w:tcBorders>
              <w:left w:val="single" w:sz="4" w:space="0" w:color="auto"/>
              <w:bottom w:val="single" w:sz="4" w:space="0" w:color="auto"/>
            </w:tcBorders>
          </w:tcPr>
          <w:p w14:paraId="6F9F9636" w14:textId="77777777" w:rsidR="00866B9B" w:rsidRPr="003B75A9" w:rsidRDefault="00866B9B" w:rsidP="004E59BD">
            <w:pPr>
              <w:pStyle w:val="CRCoverPage"/>
              <w:tabs>
                <w:tab w:val="right" w:pos="2184"/>
              </w:tabs>
              <w:spacing w:after="0"/>
              <w:rPr>
                <w:b/>
                <w:i/>
                <w:noProof/>
              </w:rPr>
            </w:pPr>
            <w:r w:rsidRPr="003B75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3B75A9" w:rsidRDefault="00381455" w:rsidP="004E59BD">
            <w:pPr>
              <w:pStyle w:val="CRCoverPage"/>
              <w:spacing w:after="0"/>
              <w:ind w:left="100"/>
              <w:rPr>
                <w:noProof/>
              </w:rPr>
            </w:pPr>
            <w:r w:rsidRPr="003B75A9">
              <w:rPr>
                <w:rFonts w:hint="eastAsia"/>
                <w:noProof/>
                <w:lang w:eastAsia="zh-TW"/>
              </w:rPr>
              <w:t>T</w:t>
            </w:r>
            <w:r w:rsidRPr="003B75A9">
              <w:rPr>
                <w:noProof/>
                <w:lang w:eastAsia="zh-TW"/>
              </w:rPr>
              <w:t>est Cases will be still missing.</w:t>
            </w:r>
          </w:p>
        </w:tc>
      </w:tr>
      <w:tr w:rsidR="00866B9B" w:rsidRPr="003B75A9" w14:paraId="2EC24872" w14:textId="77777777" w:rsidTr="004E59BD">
        <w:tc>
          <w:tcPr>
            <w:tcW w:w="2694" w:type="dxa"/>
            <w:gridSpan w:val="2"/>
          </w:tcPr>
          <w:p w14:paraId="619BE70B" w14:textId="77777777" w:rsidR="00866B9B" w:rsidRPr="003B75A9" w:rsidRDefault="00866B9B" w:rsidP="004E59BD">
            <w:pPr>
              <w:pStyle w:val="CRCoverPage"/>
              <w:spacing w:after="0"/>
              <w:rPr>
                <w:b/>
                <w:i/>
                <w:noProof/>
                <w:sz w:val="8"/>
                <w:szCs w:val="8"/>
              </w:rPr>
            </w:pPr>
          </w:p>
        </w:tc>
        <w:tc>
          <w:tcPr>
            <w:tcW w:w="6946" w:type="dxa"/>
            <w:gridSpan w:val="9"/>
          </w:tcPr>
          <w:p w14:paraId="34FB7B9F" w14:textId="77777777" w:rsidR="00866B9B" w:rsidRPr="003B75A9" w:rsidRDefault="00866B9B" w:rsidP="004E59BD">
            <w:pPr>
              <w:pStyle w:val="CRCoverPage"/>
              <w:spacing w:after="0"/>
              <w:rPr>
                <w:noProof/>
                <w:sz w:val="8"/>
                <w:szCs w:val="8"/>
              </w:rPr>
            </w:pPr>
          </w:p>
        </w:tc>
      </w:tr>
      <w:tr w:rsidR="00866B9B" w:rsidRPr="003B75A9" w14:paraId="2C0F1411" w14:textId="77777777" w:rsidTr="004E59BD">
        <w:tc>
          <w:tcPr>
            <w:tcW w:w="2694" w:type="dxa"/>
            <w:gridSpan w:val="2"/>
            <w:tcBorders>
              <w:top w:val="single" w:sz="4" w:space="0" w:color="auto"/>
              <w:left w:val="single" w:sz="4" w:space="0" w:color="auto"/>
            </w:tcBorders>
          </w:tcPr>
          <w:p w14:paraId="6E621467" w14:textId="77777777" w:rsidR="00866B9B" w:rsidRPr="003B75A9" w:rsidRDefault="00866B9B" w:rsidP="004E59BD">
            <w:pPr>
              <w:pStyle w:val="CRCoverPage"/>
              <w:tabs>
                <w:tab w:val="right" w:pos="2184"/>
              </w:tabs>
              <w:spacing w:after="0"/>
              <w:rPr>
                <w:b/>
                <w:i/>
                <w:noProof/>
              </w:rPr>
            </w:pPr>
            <w:r w:rsidRPr="003B75A9">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9E7D32" w:rsidR="00866B9B" w:rsidRPr="003B75A9" w:rsidRDefault="00E64178" w:rsidP="004E59BD">
            <w:pPr>
              <w:pStyle w:val="CRCoverPage"/>
              <w:spacing w:after="0"/>
              <w:ind w:left="100"/>
              <w:rPr>
                <w:noProof/>
              </w:rPr>
            </w:pPr>
            <w:r w:rsidRPr="003B75A9">
              <w:rPr>
                <w:noProof/>
                <w:lang w:eastAsia="zh-TW"/>
              </w:rPr>
              <w:t>5</w:t>
            </w:r>
            <w:r w:rsidR="00381455" w:rsidRPr="003B75A9">
              <w:rPr>
                <w:noProof/>
                <w:lang w:eastAsia="zh-TW"/>
              </w:rPr>
              <w:t>.</w:t>
            </w:r>
            <w:r w:rsidR="009C5DD6" w:rsidRPr="003B75A9">
              <w:rPr>
                <w:noProof/>
                <w:lang w:eastAsia="zh-TW"/>
              </w:rPr>
              <w:t>6</w:t>
            </w:r>
            <w:r w:rsidR="00381455" w:rsidRPr="003B75A9">
              <w:rPr>
                <w:noProof/>
                <w:lang w:eastAsia="zh-TW"/>
              </w:rPr>
              <w:t>.</w:t>
            </w:r>
            <w:r w:rsidR="00470FF1" w:rsidRPr="003B75A9">
              <w:rPr>
                <w:noProof/>
                <w:lang w:eastAsia="zh-TW"/>
              </w:rPr>
              <w:t>8</w:t>
            </w:r>
            <w:r w:rsidR="00381455" w:rsidRPr="003B75A9">
              <w:rPr>
                <w:noProof/>
                <w:lang w:eastAsia="zh-TW"/>
              </w:rPr>
              <w:t>.</w:t>
            </w:r>
            <w:r w:rsidR="00DA79F7" w:rsidRPr="003B75A9">
              <w:rPr>
                <w:noProof/>
                <w:lang w:eastAsia="zh-TW"/>
              </w:rPr>
              <w:t>1</w:t>
            </w:r>
            <w:r w:rsidR="00381455" w:rsidRPr="003B75A9">
              <w:rPr>
                <w:noProof/>
                <w:lang w:eastAsia="zh-TW"/>
              </w:rPr>
              <w:t xml:space="preserve"> (new)</w:t>
            </w:r>
          </w:p>
        </w:tc>
      </w:tr>
      <w:tr w:rsidR="00866B9B" w:rsidRPr="003B75A9" w14:paraId="273F49BD" w14:textId="77777777" w:rsidTr="004E59BD">
        <w:tc>
          <w:tcPr>
            <w:tcW w:w="2694" w:type="dxa"/>
            <w:gridSpan w:val="2"/>
            <w:tcBorders>
              <w:left w:val="single" w:sz="4" w:space="0" w:color="auto"/>
            </w:tcBorders>
          </w:tcPr>
          <w:p w14:paraId="5981902A" w14:textId="77777777" w:rsidR="00866B9B" w:rsidRPr="003B75A9"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3B75A9" w:rsidRDefault="00866B9B" w:rsidP="004E59BD">
            <w:pPr>
              <w:pStyle w:val="CRCoverPage"/>
              <w:spacing w:after="0"/>
              <w:rPr>
                <w:noProof/>
                <w:sz w:val="8"/>
                <w:szCs w:val="8"/>
              </w:rPr>
            </w:pPr>
          </w:p>
        </w:tc>
      </w:tr>
      <w:tr w:rsidR="00866B9B" w:rsidRPr="003B75A9" w14:paraId="623C60B0" w14:textId="77777777" w:rsidTr="004E59BD">
        <w:tc>
          <w:tcPr>
            <w:tcW w:w="2694" w:type="dxa"/>
            <w:gridSpan w:val="2"/>
            <w:tcBorders>
              <w:left w:val="single" w:sz="4" w:space="0" w:color="auto"/>
            </w:tcBorders>
          </w:tcPr>
          <w:p w14:paraId="41FC97B9" w14:textId="77777777" w:rsidR="00866B9B" w:rsidRPr="003B75A9"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3B75A9" w:rsidRDefault="00866B9B" w:rsidP="004E59BD">
            <w:pPr>
              <w:pStyle w:val="CRCoverPage"/>
              <w:spacing w:after="0"/>
              <w:jc w:val="center"/>
              <w:rPr>
                <w:b/>
                <w:caps/>
                <w:noProof/>
              </w:rPr>
            </w:pPr>
            <w:r w:rsidRPr="003B75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3B75A9" w:rsidRDefault="00866B9B" w:rsidP="004E59BD">
            <w:pPr>
              <w:pStyle w:val="CRCoverPage"/>
              <w:spacing w:after="0"/>
              <w:jc w:val="center"/>
              <w:rPr>
                <w:b/>
                <w:caps/>
                <w:noProof/>
              </w:rPr>
            </w:pPr>
            <w:r w:rsidRPr="003B75A9">
              <w:rPr>
                <w:b/>
                <w:caps/>
                <w:noProof/>
              </w:rPr>
              <w:t>N</w:t>
            </w:r>
          </w:p>
        </w:tc>
        <w:tc>
          <w:tcPr>
            <w:tcW w:w="2977" w:type="dxa"/>
            <w:gridSpan w:val="4"/>
          </w:tcPr>
          <w:p w14:paraId="68BCED59" w14:textId="77777777" w:rsidR="00866B9B" w:rsidRPr="003B75A9"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3B75A9" w:rsidRDefault="00866B9B" w:rsidP="004E59BD">
            <w:pPr>
              <w:pStyle w:val="CRCoverPage"/>
              <w:spacing w:after="0"/>
              <w:ind w:left="99"/>
              <w:rPr>
                <w:noProof/>
              </w:rPr>
            </w:pPr>
          </w:p>
        </w:tc>
      </w:tr>
      <w:tr w:rsidR="00866B9B" w:rsidRPr="003B75A9" w14:paraId="2059B5B7" w14:textId="77777777" w:rsidTr="004E59BD">
        <w:tc>
          <w:tcPr>
            <w:tcW w:w="2694" w:type="dxa"/>
            <w:gridSpan w:val="2"/>
            <w:tcBorders>
              <w:left w:val="single" w:sz="4" w:space="0" w:color="auto"/>
            </w:tcBorders>
          </w:tcPr>
          <w:p w14:paraId="4156289D" w14:textId="77777777" w:rsidR="00866B9B" w:rsidRPr="003B75A9" w:rsidRDefault="00866B9B" w:rsidP="004E59BD">
            <w:pPr>
              <w:pStyle w:val="CRCoverPage"/>
              <w:tabs>
                <w:tab w:val="right" w:pos="2184"/>
              </w:tabs>
              <w:spacing w:after="0"/>
              <w:rPr>
                <w:b/>
                <w:i/>
                <w:noProof/>
              </w:rPr>
            </w:pPr>
            <w:r w:rsidRPr="003B75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3B75A9"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3B75A9" w:rsidRDefault="00F0432F" w:rsidP="004E59BD">
            <w:pPr>
              <w:pStyle w:val="CRCoverPage"/>
              <w:spacing w:after="0"/>
              <w:jc w:val="center"/>
              <w:rPr>
                <w:b/>
                <w:caps/>
                <w:noProof/>
                <w:lang w:eastAsia="zh-TW"/>
              </w:rPr>
            </w:pPr>
            <w:r w:rsidRPr="003B75A9">
              <w:rPr>
                <w:rFonts w:hint="eastAsia"/>
                <w:b/>
                <w:caps/>
                <w:noProof/>
                <w:lang w:eastAsia="zh-TW"/>
              </w:rPr>
              <w:t>x</w:t>
            </w:r>
          </w:p>
        </w:tc>
        <w:tc>
          <w:tcPr>
            <w:tcW w:w="2977" w:type="dxa"/>
            <w:gridSpan w:val="4"/>
          </w:tcPr>
          <w:p w14:paraId="010A3CA4" w14:textId="77777777" w:rsidR="00866B9B" w:rsidRPr="003B75A9" w:rsidRDefault="00866B9B" w:rsidP="004E59BD">
            <w:pPr>
              <w:pStyle w:val="CRCoverPage"/>
              <w:tabs>
                <w:tab w:val="right" w:pos="2893"/>
              </w:tabs>
              <w:spacing w:after="0"/>
              <w:rPr>
                <w:noProof/>
              </w:rPr>
            </w:pPr>
            <w:r w:rsidRPr="003B75A9">
              <w:rPr>
                <w:noProof/>
              </w:rPr>
              <w:t xml:space="preserve"> Other core specifications</w:t>
            </w:r>
            <w:r w:rsidRPr="003B75A9">
              <w:rPr>
                <w:noProof/>
              </w:rPr>
              <w:tab/>
            </w:r>
          </w:p>
        </w:tc>
        <w:tc>
          <w:tcPr>
            <w:tcW w:w="3401" w:type="dxa"/>
            <w:gridSpan w:val="3"/>
            <w:tcBorders>
              <w:right w:val="single" w:sz="4" w:space="0" w:color="auto"/>
            </w:tcBorders>
            <w:shd w:val="pct30" w:color="FFFF00" w:fill="auto"/>
          </w:tcPr>
          <w:p w14:paraId="00C4FE3A" w14:textId="77777777" w:rsidR="00866B9B" w:rsidRPr="003B75A9" w:rsidRDefault="00866B9B" w:rsidP="004E59BD">
            <w:pPr>
              <w:pStyle w:val="CRCoverPage"/>
              <w:spacing w:after="0"/>
              <w:ind w:left="99"/>
              <w:rPr>
                <w:noProof/>
              </w:rPr>
            </w:pPr>
            <w:r w:rsidRPr="003B75A9">
              <w:rPr>
                <w:noProof/>
              </w:rPr>
              <w:t xml:space="preserve">TS/TR ... CR ... </w:t>
            </w:r>
          </w:p>
        </w:tc>
      </w:tr>
      <w:tr w:rsidR="00866B9B" w:rsidRPr="003B75A9" w14:paraId="73651EC9" w14:textId="77777777" w:rsidTr="004E59BD">
        <w:tc>
          <w:tcPr>
            <w:tcW w:w="2694" w:type="dxa"/>
            <w:gridSpan w:val="2"/>
            <w:tcBorders>
              <w:left w:val="single" w:sz="4" w:space="0" w:color="auto"/>
            </w:tcBorders>
          </w:tcPr>
          <w:p w14:paraId="2C9CE6C3" w14:textId="77777777" w:rsidR="00866B9B" w:rsidRPr="003B75A9" w:rsidRDefault="00866B9B" w:rsidP="004E59BD">
            <w:pPr>
              <w:pStyle w:val="CRCoverPage"/>
              <w:spacing w:after="0"/>
              <w:rPr>
                <w:b/>
                <w:i/>
                <w:noProof/>
              </w:rPr>
            </w:pPr>
            <w:r w:rsidRPr="003B75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60A8B6E9" w:rsidR="00866B9B" w:rsidRPr="003B75A9"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012E1A04" w:rsidR="00866B9B" w:rsidRPr="003B75A9" w:rsidRDefault="00A86337" w:rsidP="004E59BD">
            <w:pPr>
              <w:pStyle w:val="CRCoverPage"/>
              <w:spacing w:after="0"/>
              <w:jc w:val="center"/>
              <w:rPr>
                <w:b/>
                <w:caps/>
                <w:noProof/>
                <w:lang w:eastAsia="zh-TW"/>
              </w:rPr>
            </w:pPr>
            <w:r w:rsidRPr="003B75A9">
              <w:rPr>
                <w:rFonts w:hint="eastAsia"/>
                <w:b/>
                <w:caps/>
                <w:noProof/>
                <w:lang w:eastAsia="zh-TW"/>
              </w:rPr>
              <w:t>X</w:t>
            </w:r>
          </w:p>
        </w:tc>
        <w:tc>
          <w:tcPr>
            <w:tcW w:w="2977" w:type="dxa"/>
            <w:gridSpan w:val="4"/>
          </w:tcPr>
          <w:p w14:paraId="2C1553AB" w14:textId="77777777" w:rsidR="00866B9B" w:rsidRPr="003B75A9" w:rsidRDefault="00866B9B" w:rsidP="004E59BD">
            <w:pPr>
              <w:pStyle w:val="CRCoverPage"/>
              <w:spacing w:after="0"/>
              <w:rPr>
                <w:noProof/>
              </w:rPr>
            </w:pPr>
            <w:r w:rsidRPr="003B75A9">
              <w:rPr>
                <w:noProof/>
              </w:rPr>
              <w:t xml:space="preserve"> Test specifications</w:t>
            </w:r>
          </w:p>
        </w:tc>
        <w:tc>
          <w:tcPr>
            <w:tcW w:w="3401" w:type="dxa"/>
            <w:gridSpan w:val="3"/>
            <w:tcBorders>
              <w:right w:val="single" w:sz="4" w:space="0" w:color="auto"/>
            </w:tcBorders>
            <w:shd w:val="pct30" w:color="FFFF00" w:fill="auto"/>
          </w:tcPr>
          <w:p w14:paraId="49378E91" w14:textId="09ED876D" w:rsidR="00866B9B" w:rsidRPr="003B75A9" w:rsidRDefault="00283A52" w:rsidP="004E59BD">
            <w:pPr>
              <w:pStyle w:val="CRCoverPage"/>
              <w:spacing w:after="0"/>
              <w:ind w:left="99"/>
              <w:rPr>
                <w:noProof/>
              </w:rPr>
            </w:pPr>
            <w:r w:rsidRPr="003B75A9">
              <w:rPr>
                <w:noProof/>
              </w:rPr>
              <w:t>TS/TR ... CR ...</w:t>
            </w:r>
          </w:p>
        </w:tc>
      </w:tr>
      <w:tr w:rsidR="00866B9B" w:rsidRPr="003B75A9" w14:paraId="534990B7" w14:textId="77777777" w:rsidTr="004E59BD">
        <w:tc>
          <w:tcPr>
            <w:tcW w:w="2694" w:type="dxa"/>
            <w:gridSpan w:val="2"/>
            <w:tcBorders>
              <w:left w:val="single" w:sz="4" w:space="0" w:color="auto"/>
            </w:tcBorders>
          </w:tcPr>
          <w:p w14:paraId="095AFFE8" w14:textId="77777777" w:rsidR="00866B9B" w:rsidRPr="003B75A9" w:rsidRDefault="00866B9B" w:rsidP="004E59BD">
            <w:pPr>
              <w:pStyle w:val="CRCoverPage"/>
              <w:spacing w:after="0"/>
              <w:rPr>
                <w:b/>
                <w:i/>
                <w:noProof/>
              </w:rPr>
            </w:pPr>
            <w:r w:rsidRPr="003B75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3B75A9"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3B75A9" w:rsidRDefault="00F0432F" w:rsidP="004E59BD">
            <w:pPr>
              <w:pStyle w:val="CRCoverPage"/>
              <w:spacing w:after="0"/>
              <w:jc w:val="center"/>
              <w:rPr>
                <w:b/>
                <w:caps/>
                <w:noProof/>
                <w:lang w:eastAsia="zh-TW"/>
              </w:rPr>
            </w:pPr>
            <w:r w:rsidRPr="003B75A9">
              <w:rPr>
                <w:rFonts w:hint="eastAsia"/>
                <w:b/>
                <w:caps/>
                <w:noProof/>
                <w:lang w:eastAsia="zh-TW"/>
              </w:rPr>
              <w:t>x</w:t>
            </w:r>
          </w:p>
        </w:tc>
        <w:tc>
          <w:tcPr>
            <w:tcW w:w="2977" w:type="dxa"/>
            <w:gridSpan w:val="4"/>
          </w:tcPr>
          <w:p w14:paraId="30D99F52" w14:textId="77777777" w:rsidR="00866B9B" w:rsidRPr="003B75A9" w:rsidRDefault="00866B9B" w:rsidP="004E59BD">
            <w:pPr>
              <w:pStyle w:val="CRCoverPage"/>
              <w:spacing w:after="0"/>
              <w:rPr>
                <w:noProof/>
              </w:rPr>
            </w:pPr>
            <w:r w:rsidRPr="003B75A9">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3B75A9" w:rsidRDefault="00866B9B" w:rsidP="004E59BD">
            <w:pPr>
              <w:pStyle w:val="CRCoverPage"/>
              <w:spacing w:after="0"/>
              <w:ind w:left="99"/>
              <w:rPr>
                <w:noProof/>
              </w:rPr>
            </w:pPr>
            <w:r w:rsidRPr="003B75A9">
              <w:rPr>
                <w:noProof/>
              </w:rPr>
              <w:t xml:space="preserve">TS/TR ... CR ... </w:t>
            </w:r>
          </w:p>
        </w:tc>
      </w:tr>
      <w:tr w:rsidR="00866B9B" w:rsidRPr="003B75A9" w14:paraId="05A0AFE9" w14:textId="77777777" w:rsidTr="004E59BD">
        <w:tc>
          <w:tcPr>
            <w:tcW w:w="2694" w:type="dxa"/>
            <w:gridSpan w:val="2"/>
            <w:tcBorders>
              <w:left w:val="single" w:sz="4" w:space="0" w:color="auto"/>
            </w:tcBorders>
          </w:tcPr>
          <w:p w14:paraId="48418C47" w14:textId="77777777" w:rsidR="00866B9B" w:rsidRPr="003B75A9"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3B75A9" w:rsidRDefault="00866B9B" w:rsidP="004E59BD">
            <w:pPr>
              <w:pStyle w:val="CRCoverPage"/>
              <w:spacing w:after="0"/>
              <w:rPr>
                <w:noProof/>
              </w:rPr>
            </w:pPr>
          </w:p>
        </w:tc>
      </w:tr>
      <w:tr w:rsidR="00866B9B" w:rsidRPr="003B75A9" w14:paraId="04AD5176" w14:textId="77777777" w:rsidTr="004E59BD">
        <w:tc>
          <w:tcPr>
            <w:tcW w:w="2694" w:type="dxa"/>
            <w:gridSpan w:val="2"/>
            <w:tcBorders>
              <w:left w:val="single" w:sz="4" w:space="0" w:color="auto"/>
              <w:bottom w:val="single" w:sz="4" w:space="0" w:color="auto"/>
            </w:tcBorders>
          </w:tcPr>
          <w:p w14:paraId="00894009" w14:textId="77777777" w:rsidR="00866B9B" w:rsidRPr="003B75A9" w:rsidRDefault="00866B9B" w:rsidP="004E59BD">
            <w:pPr>
              <w:pStyle w:val="CRCoverPage"/>
              <w:tabs>
                <w:tab w:val="right" w:pos="2184"/>
              </w:tabs>
              <w:spacing w:after="0"/>
              <w:rPr>
                <w:b/>
                <w:i/>
                <w:noProof/>
              </w:rPr>
            </w:pPr>
            <w:r w:rsidRPr="003B75A9">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3B75A9" w:rsidRDefault="00E05D13" w:rsidP="004E59BD">
            <w:pPr>
              <w:pStyle w:val="CRCoverPage"/>
              <w:spacing w:after="0"/>
              <w:ind w:left="100"/>
              <w:rPr>
                <w:noProof/>
              </w:rPr>
            </w:pPr>
          </w:p>
        </w:tc>
      </w:tr>
      <w:tr w:rsidR="00866B9B" w:rsidRPr="003B75A9" w14:paraId="4539B34D" w14:textId="77777777" w:rsidTr="004E59BD">
        <w:tc>
          <w:tcPr>
            <w:tcW w:w="2694" w:type="dxa"/>
            <w:gridSpan w:val="2"/>
            <w:tcBorders>
              <w:top w:val="single" w:sz="4" w:space="0" w:color="auto"/>
              <w:bottom w:val="single" w:sz="4" w:space="0" w:color="auto"/>
            </w:tcBorders>
          </w:tcPr>
          <w:p w14:paraId="081ACD10" w14:textId="77777777" w:rsidR="00866B9B" w:rsidRPr="003B75A9"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3B75A9" w:rsidRDefault="00866B9B" w:rsidP="004E59BD">
            <w:pPr>
              <w:pStyle w:val="CRCoverPage"/>
              <w:spacing w:after="0"/>
              <w:ind w:left="100"/>
              <w:rPr>
                <w:noProof/>
                <w:sz w:val="8"/>
                <w:szCs w:val="8"/>
              </w:rPr>
            </w:pPr>
          </w:p>
        </w:tc>
      </w:tr>
      <w:tr w:rsidR="00866B9B" w:rsidRPr="003B75A9"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3B75A9" w:rsidRDefault="00866B9B" w:rsidP="004E59BD">
            <w:pPr>
              <w:pStyle w:val="CRCoverPage"/>
              <w:tabs>
                <w:tab w:val="right" w:pos="2184"/>
              </w:tabs>
              <w:spacing w:after="0"/>
              <w:rPr>
                <w:b/>
                <w:i/>
                <w:noProof/>
              </w:rPr>
            </w:pPr>
            <w:r w:rsidRPr="003B75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4328B" w14:textId="2AAD1812" w:rsidR="00632852" w:rsidRPr="003B75A9" w:rsidRDefault="0092774F" w:rsidP="00632852">
            <w:pPr>
              <w:pStyle w:val="CRCoverPage"/>
              <w:spacing w:after="0"/>
              <w:ind w:left="100"/>
              <w:rPr>
                <w:noProof/>
                <w:lang w:eastAsia="zh-TW"/>
              </w:rPr>
            </w:pPr>
            <w:r w:rsidRPr="003B75A9">
              <w:rPr>
                <w:noProof/>
                <w:lang w:eastAsia="zh-TW"/>
              </w:rPr>
              <w:t>r1:</w:t>
            </w:r>
          </w:p>
          <w:p w14:paraId="2048072F" w14:textId="77777777" w:rsidR="0092774F" w:rsidRPr="003B75A9" w:rsidRDefault="0092774F" w:rsidP="00B002C6">
            <w:pPr>
              <w:pStyle w:val="CRCoverPage"/>
              <w:numPr>
                <w:ilvl w:val="0"/>
                <w:numId w:val="35"/>
              </w:numPr>
              <w:spacing w:after="0"/>
              <w:rPr>
                <w:noProof/>
                <w:lang w:eastAsia="zh-TW"/>
              </w:rPr>
            </w:pPr>
            <w:r w:rsidRPr="003B75A9">
              <w:rPr>
                <w:rFonts w:hint="eastAsia"/>
                <w:noProof/>
                <w:lang w:eastAsia="zh-TW"/>
              </w:rPr>
              <w:t>T</w:t>
            </w:r>
            <w:r w:rsidRPr="003B75A9">
              <w:rPr>
                <w:noProof/>
                <w:lang w:eastAsia="zh-TW"/>
              </w:rPr>
              <w:t>est applicability is modified</w:t>
            </w:r>
          </w:p>
          <w:p w14:paraId="7ADEE359" w14:textId="77777777" w:rsidR="0092774F" w:rsidRPr="003B75A9" w:rsidRDefault="004568D9" w:rsidP="00B002C6">
            <w:pPr>
              <w:pStyle w:val="CRCoverPage"/>
              <w:numPr>
                <w:ilvl w:val="0"/>
                <w:numId w:val="35"/>
              </w:numPr>
              <w:spacing w:after="0"/>
              <w:rPr>
                <w:noProof/>
                <w:lang w:eastAsia="zh-TW"/>
              </w:rPr>
            </w:pPr>
            <w:r w:rsidRPr="003B75A9">
              <w:rPr>
                <w:rFonts w:hint="eastAsia"/>
                <w:noProof/>
                <w:lang w:eastAsia="zh-TW"/>
              </w:rPr>
              <w:t>M</w:t>
            </w:r>
            <w:r w:rsidRPr="003B75A9">
              <w:rPr>
                <w:noProof/>
                <w:lang w:eastAsia="zh-TW"/>
              </w:rPr>
              <w:t>essage contents is modified to add CSI-RS MOBILITY</w:t>
            </w:r>
          </w:p>
          <w:p w14:paraId="07D2A882" w14:textId="77777777" w:rsidR="006E177E" w:rsidRPr="003B75A9" w:rsidRDefault="006E177E" w:rsidP="00B002C6">
            <w:pPr>
              <w:pStyle w:val="CRCoverPage"/>
              <w:numPr>
                <w:ilvl w:val="0"/>
                <w:numId w:val="35"/>
              </w:numPr>
              <w:spacing w:after="0"/>
              <w:rPr>
                <w:noProof/>
                <w:lang w:eastAsia="zh-TW"/>
              </w:rPr>
            </w:pPr>
            <w:r w:rsidRPr="003B75A9">
              <w:rPr>
                <w:noProof/>
                <w:lang w:eastAsia="zh-TW"/>
              </w:rPr>
              <w:t>Editor’s note is modified</w:t>
            </w:r>
          </w:p>
          <w:p w14:paraId="147A54C1" w14:textId="4423E4B7" w:rsidR="003B75A9" w:rsidRPr="003B75A9" w:rsidRDefault="003B75A9" w:rsidP="003B75A9">
            <w:pPr>
              <w:pStyle w:val="CRCoverPage"/>
              <w:spacing w:after="0"/>
              <w:ind w:left="100"/>
              <w:rPr>
                <w:rFonts w:hint="eastAsia"/>
                <w:noProof/>
                <w:lang w:eastAsia="zh-TW"/>
              </w:rPr>
            </w:pPr>
            <w:r w:rsidRPr="003B75A9">
              <w:rPr>
                <w:noProof/>
              </w:rPr>
              <w:t>This is the final outcome of R5-</w:t>
            </w:r>
            <w:r w:rsidRPr="003B75A9">
              <w:rPr>
                <w:noProof/>
                <w:lang w:eastAsia="zh-TW"/>
              </w:rPr>
              <w:t>242</w:t>
            </w:r>
            <w:r w:rsidRPr="003B75A9">
              <w:rPr>
                <w:noProof/>
                <w:lang w:eastAsia="zh-TW"/>
              </w:rPr>
              <w:t>696</w:t>
            </w:r>
            <w:r w:rsidRPr="003B75A9">
              <w:rPr>
                <w:noProof/>
                <w:lang w:eastAsia="zh-TW"/>
              </w:rPr>
              <w:t xml:space="preserve"> </w:t>
            </w:r>
            <w:r w:rsidRPr="003B75A9">
              <w:rPr>
                <w:noProof/>
              </w:rPr>
              <w:t>and the result of 1 revision</w:t>
            </w:r>
          </w:p>
        </w:tc>
      </w:tr>
    </w:tbl>
    <w:p w14:paraId="3684AE2F" w14:textId="77777777" w:rsidR="00866B9B" w:rsidRPr="003B75A9" w:rsidRDefault="00866B9B" w:rsidP="00866B9B">
      <w:pPr>
        <w:pStyle w:val="CRCoverPage"/>
        <w:spacing w:after="0"/>
        <w:rPr>
          <w:noProof/>
          <w:sz w:val="8"/>
          <w:szCs w:val="8"/>
        </w:rPr>
      </w:pPr>
    </w:p>
    <w:p w14:paraId="1B1B155F" w14:textId="77777777" w:rsidR="00866B9B" w:rsidRPr="003B75A9" w:rsidRDefault="00866B9B" w:rsidP="00866B9B">
      <w:pPr>
        <w:pStyle w:val="CRCoverPage"/>
        <w:tabs>
          <w:tab w:val="right" w:pos="9639"/>
        </w:tabs>
        <w:spacing w:after="0"/>
        <w:rPr>
          <w:b/>
          <w:noProof/>
          <w:sz w:val="24"/>
        </w:rPr>
      </w:pPr>
    </w:p>
    <w:p w14:paraId="790F9E3F" w14:textId="77777777" w:rsidR="00866B9B" w:rsidRPr="003B75A9" w:rsidRDefault="00866B9B" w:rsidP="00866B9B">
      <w:pPr>
        <w:pStyle w:val="CRCoverPage"/>
        <w:tabs>
          <w:tab w:val="right" w:pos="9639"/>
        </w:tabs>
        <w:spacing w:after="0"/>
        <w:rPr>
          <w:b/>
          <w:noProof/>
          <w:sz w:val="24"/>
        </w:rPr>
      </w:pPr>
    </w:p>
    <w:p w14:paraId="6736D4B0" w14:textId="77777777" w:rsidR="00866B9B" w:rsidRPr="003B75A9" w:rsidRDefault="00866B9B" w:rsidP="00866B9B">
      <w:pPr>
        <w:pStyle w:val="CRCoverPage"/>
        <w:tabs>
          <w:tab w:val="right" w:pos="9639"/>
        </w:tabs>
        <w:spacing w:after="0"/>
        <w:rPr>
          <w:b/>
          <w:noProof/>
          <w:sz w:val="24"/>
        </w:rPr>
      </w:pPr>
    </w:p>
    <w:p w14:paraId="3A358DDF" w14:textId="77777777" w:rsidR="00866B9B" w:rsidRPr="003B75A9" w:rsidRDefault="00866B9B" w:rsidP="00866B9B">
      <w:pPr>
        <w:pStyle w:val="CRCoverPage"/>
        <w:tabs>
          <w:tab w:val="right" w:pos="9639"/>
        </w:tabs>
        <w:spacing w:after="0"/>
        <w:rPr>
          <w:b/>
          <w:noProof/>
          <w:sz w:val="24"/>
        </w:rPr>
      </w:pPr>
    </w:p>
    <w:p w14:paraId="10288CDD" w14:textId="77777777" w:rsidR="0033544C" w:rsidRPr="003B75A9" w:rsidRDefault="0033544C" w:rsidP="0033544C">
      <w:pPr>
        <w:pStyle w:val="CRCoverPage"/>
        <w:tabs>
          <w:tab w:val="right" w:pos="9639"/>
        </w:tabs>
        <w:spacing w:after="0"/>
        <w:rPr>
          <w:b/>
          <w:noProof/>
          <w:sz w:val="24"/>
        </w:rPr>
      </w:pPr>
    </w:p>
    <w:p w14:paraId="7EB0C18A" w14:textId="77777777" w:rsidR="0033544C" w:rsidRPr="003B75A9" w:rsidRDefault="0033544C" w:rsidP="0033544C">
      <w:pPr>
        <w:rPr>
          <w:noProof/>
        </w:rPr>
        <w:sectPr w:rsidR="0033544C" w:rsidRPr="003B75A9">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3B75A9" w:rsidRDefault="00D7488E" w:rsidP="00D7488E">
      <w:pPr>
        <w:keepNext/>
        <w:keepLines/>
        <w:spacing w:before="180"/>
        <w:ind w:left="1134" w:hanging="1134"/>
        <w:outlineLvl w:val="1"/>
        <w:rPr>
          <w:rFonts w:ascii="Arial" w:eastAsia="??" w:hAnsi="Arial"/>
          <w:color w:val="FF0000"/>
          <w:sz w:val="32"/>
        </w:rPr>
      </w:pPr>
      <w:r w:rsidRPr="003B75A9">
        <w:rPr>
          <w:rFonts w:ascii="Arial" w:eastAsia="??" w:hAnsi="Arial"/>
          <w:color w:val="FF0000"/>
          <w:sz w:val="32"/>
        </w:rPr>
        <w:lastRenderedPageBreak/>
        <w:t>&lt;&lt; Unchanged sections omitted &gt;&gt;</w:t>
      </w:r>
    </w:p>
    <w:p w14:paraId="7360FA87" w14:textId="0C004DC2" w:rsidR="00C64EF0" w:rsidRPr="003B75A9" w:rsidRDefault="00C64EF0" w:rsidP="00C64EF0">
      <w:pPr>
        <w:pStyle w:val="30"/>
        <w:keepLines w:val="0"/>
        <w:rPr>
          <w:ins w:id="16" w:author="Ivan Cheng (鄭宜樺)" w:date="2024-04-08T17:29:00Z"/>
        </w:rPr>
      </w:pPr>
      <w:bookmarkStart w:id="17" w:name="_Toc21621594"/>
      <w:bookmarkStart w:id="18" w:name="_Toc29297209"/>
      <w:bookmarkStart w:id="19" w:name="_Toc36149410"/>
      <w:bookmarkStart w:id="20" w:name="_Toc44092998"/>
      <w:bookmarkStart w:id="21" w:name="_Toc44093547"/>
      <w:bookmarkStart w:id="22" w:name="_Toc44094370"/>
      <w:bookmarkStart w:id="23" w:name="_Toc44094649"/>
      <w:bookmarkStart w:id="24" w:name="_Toc52296065"/>
      <w:bookmarkStart w:id="25" w:name="_Toc59027777"/>
      <w:bookmarkStart w:id="26" w:name="_Toc69328271"/>
      <w:bookmarkStart w:id="27" w:name="_Toc75989911"/>
      <w:bookmarkStart w:id="28" w:name="_Toc75993017"/>
      <w:bookmarkStart w:id="29" w:name="_Toc76018794"/>
      <w:bookmarkStart w:id="30" w:name="_Toc84513869"/>
      <w:bookmarkStart w:id="31" w:name="_Toc84514433"/>
      <w:ins w:id="32" w:author="Ivan Cheng (鄭宜樺)" w:date="2024-04-08T17:29:00Z">
        <w:r w:rsidRPr="003B75A9">
          <w:t>5.</w:t>
        </w:r>
      </w:ins>
      <w:ins w:id="33" w:author="Ivan Cheng (鄭宜樺)" w:date="2024-04-10T11:47:00Z">
        <w:r w:rsidR="0031575E" w:rsidRPr="003B75A9">
          <w:t>6</w:t>
        </w:r>
      </w:ins>
      <w:ins w:id="34" w:author="Ivan Cheng (鄭宜樺)" w:date="2024-04-08T17:29:00Z">
        <w:r w:rsidRPr="003B75A9">
          <w:t>.</w:t>
        </w:r>
      </w:ins>
      <w:ins w:id="35" w:author="Ivan Cheng (鄭宜樺)" w:date="2024-04-11T11:16:00Z">
        <w:r w:rsidR="00470FF1" w:rsidRPr="003B75A9">
          <w:t>8</w:t>
        </w:r>
      </w:ins>
      <w:ins w:id="36" w:author="Ivan Cheng (鄭宜樺)" w:date="2024-04-08T17:29:00Z">
        <w:r w:rsidRPr="003B75A9">
          <w:tab/>
        </w:r>
      </w:ins>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id="37" w:author="Ivan Cheng (鄭宜樺)" w:date="2024-04-10T11:47:00Z">
        <w:r w:rsidR="0031575E" w:rsidRPr="003B75A9">
          <w:t>CSI-RS based Int</w:t>
        </w:r>
      </w:ins>
      <w:ins w:id="38" w:author="Ivan Cheng (鄭宜樺)" w:date="2024-04-11T11:16:00Z">
        <w:r w:rsidR="00470FF1" w:rsidRPr="003B75A9">
          <w:rPr>
            <w:rFonts w:hint="eastAsia"/>
            <w:lang w:eastAsia="zh-TW"/>
          </w:rPr>
          <w:t>e</w:t>
        </w:r>
        <w:r w:rsidR="00470FF1" w:rsidRPr="003B75A9">
          <w:rPr>
            <w:lang w:eastAsia="zh-TW"/>
          </w:rPr>
          <w:t>r</w:t>
        </w:r>
      </w:ins>
      <w:ins w:id="39" w:author="Ivan Cheng (鄭宜樺)" w:date="2024-04-10T11:47:00Z">
        <w:r w:rsidR="0031575E" w:rsidRPr="003B75A9">
          <w:t>-frequency Measurements</w:t>
        </w:r>
      </w:ins>
    </w:p>
    <w:p w14:paraId="6A780B85" w14:textId="3B0E6684" w:rsidR="00C64EF0" w:rsidRPr="003B75A9" w:rsidRDefault="00C64EF0" w:rsidP="00C64EF0">
      <w:pPr>
        <w:pStyle w:val="40"/>
        <w:keepLines w:val="0"/>
        <w:rPr>
          <w:ins w:id="40" w:author="Ivan Cheng (鄭宜樺)" w:date="2024-04-08T17:29:00Z"/>
        </w:rPr>
      </w:pPr>
      <w:bookmarkStart w:id="41" w:name="_Toc44092999"/>
      <w:bookmarkStart w:id="42" w:name="_Toc44093548"/>
      <w:bookmarkStart w:id="43" w:name="_Toc44094371"/>
      <w:bookmarkStart w:id="44" w:name="_Toc44094650"/>
      <w:bookmarkStart w:id="45" w:name="_Toc52296066"/>
      <w:bookmarkStart w:id="46" w:name="_Toc59027778"/>
      <w:bookmarkStart w:id="47" w:name="_Toc69328272"/>
      <w:bookmarkStart w:id="48" w:name="_Toc75989912"/>
      <w:bookmarkStart w:id="49" w:name="_Toc75993018"/>
      <w:bookmarkStart w:id="50" w:name="_Toc76018795"/>
      <w:bookmarkStart w:id="51" w:name="_Toc84513870"/>
      <w:bookmarkStart w:id="52" w:name="_Toc84514434"/>
      <w:ins w:id="53" w:author="Ivan Cheng (鄭宜樺)" w:date="2024-04-08T17:29:00Z">
        <w:r w:rsidRPr="003B75A9">
          <w:t>5.</w:t>
        </w:r>
      </w:ins>
      <w:ins w:id="54" w:author="Ivan Cheng (鄭宜樺)" w:date="2024-04-10T11:49:00Z">
        <w:r w:rsidR="0031575E" w:rsidRPr="003B75A9">
          <w:t>6</w:t>
        </w:r>
      </w:ins>
      <w:ins w:id="55" w:author="Ivan Cheng (鄭宜樺)" w:date="2024-04-08T17:29:00Z">
        <w:r w:rsidRPr="003B75A9">
          <w:t>.</w:t>
        </w:r>
      </w:ins>
      <w:ins w:id="56" w:author="Ivan Cheng (鄭宜樺)" w:date="2024-04-11T11:16:00Z">
        <w:r w:rsidR="00470FF1" w:rsidRPr="003B75A9">
          <w:t>8</w:t>
        </w:r>
      </w:ins>
      <w:ins w:id="57" w:author="Ivan Cheng (鄭宜樺)" w:date="2024-04-08T17:29:00Z">
        <w:r w:rsidRPr="003B75A9">
          <w:t>.0</w:t>
        </w:r>
        <w:r w:rsidRPr="003B75A9">
          <w:tab/>
          <w:t>Minimum conformance requirements</w:t>
        </w:r>
      </w:ins>
      <w:bookmarkEnd w:id="41"/>
      <w:bookmarkEnd w:id="42"/>
      <w:bookmarkEnd w:id="43"/>
      <w:bookmarkEnd w:id="44"/>
      <w:bookmarkEnd w:id="45"/>
      <w:bookmarkEnd w:id="46"/>
      <w:bookmarkEnd w:id="47"/>
      <w:bookmarkEnd w:id="48"/>
      <w:bookmarkEnd w:id="49"/>
      <w:bookmarkEnd w:id="50"/>
      <w:bookmarkEnd w:id="51"/>
      <w:bookmarkEnd w:id="52"/>
      <w:ins w:id="58" w:author="Ivan Cheng (鄭宜樺)" w:date="2024-04-11T11:28:00Z">
        <w:r w:rsidR="00292734" w:rsidRPr="003B75A9">
          <w:t xml:space="preserve"> for Inter-frequency measurements</w:t>
        </w:r>
      </w:ins>
    </w:p>
    <w:p w14:paraId="15814C80" w14:textId="77777777" w:rsidR="00292734" w:rsidRPr="003B75A9" w:rsidRDefault="00292734" w:rsidP="00292734">
      <w:pPr>
        <w:tabs>
          <w:tab w:val="center" w:pos="4819"/>
        </w:tabs>
        <w:rPr>
          <w:ins w:id="59" w:author="Ivan Cheng (鄭宜樺)" w:date="2024-04-11T11:32:00Z"/>
        </w:rPr>
      </w:pPr>
      <w:ins w:id="60" w:author="Ivan Cheng (鄭宜樺)" w:date="2024-04-11T11:32:00Z">
        <w:r w:rsidRPr="003B75A9">
          <w:t>The requirements in clause 9.10.3 apply, provided:</w:t>
        </w:r>
        <w:r w:rsidRPr="003B75A9">
          <w:tab/>
        </w:r>
      </w:ins>
    </w:p>
    <w:p w14:paraId="1C6077C2" w14:textId="77777777" w:rsidR="00292734" w:rsidRPr="003B75A9" w:rsidRDefault="00292734" w:rsidP="00292734">
      <w:pPr>
        <w:pStyle w:val="B1"/>
        <w:rPr>
          <w:ins w:id="61" w:author="Ivan Cheng (鄭宜樺)" w:date="2024-04-11T11:32:00Z"/>
        </w:rPr>
      </w:pPr>
      <w:ins w:id="62" w:author="Ivan Cheng (鄭宜樺)" w:date="2024-04-11T11:32:00Z">
        <w:r w:rsidRPr="003B75A9">
          <w:t>-</w:t>
        </w:r>
        <w:r w:rsidRPr="003B75A9">
          <w:tab/>
          <w:t>The associated SSB of the cell being identified or measured is detectable, and</w:t>
        </w:r>
      </w:ins>
    </w:p>
    <w:p w14:paraId="3BDF1C3A" w14:textId="77777777" w:rsidR="00292734" w:rsidRPr="003B75A9" w:rsidRDefault="00292734" w:rsidP="00292734">
      <w:pPr>
        <w:pStyle w:val="B1"/>
        <w:rPr>
          <w:ins w:id="63" w:author="Ivan Cheng (鄭宜樺)" w:date="2024-04-11T11:32:00Z"/>
        </w:rPr>
      </w:pPr>
      <w:ins w:id="64" w:author="Ivan Cheng (鄭宜樺)" w:date="2024-04-11T11:32:00Z">
        <w:r w:rsidRPr="003B75A9">
          <w:t>-</w:t>
        </w:r>
        <w:r w:rsidRPr="003B75A9">
          <w:tab/>
          <w:t>All CSI-RS resources on one inter-frequency layer are configured within a window of up to 5ms, and</w:t>
        </w:r>
      </w:ins>
    </w:p>
    <w:p w14:paraId="794AB33C" w14:textId="77777777" w:rsidR="00292734" w:rsidRPr="003B75A9" w:rsidRDefault="00292734" w:rsidP="00292734">
      <w:pPr>
        <w:pStyle w:val="B1"/>
        <w:rPr>
          <w:ins w:id="65" w:author="Ivan Cheng (鄭宜樺)" w:date="2024-04-11T11:32:00Z"/>
          <w:lang w:eastAsia="zh-CN"/>
        </w:rPr>
      </w:pPr>
      <w:ins w:id="66" w:author="Ivan Cheng (鄭宜樺)" w:date="2024-04-11T11:32:00Z">
        <w:r w:rsidRPr="003B75A9">
          <w:t>-</w:t>
        </w:r>
        <w:r w:rsidRPr="003B75A9">
          <w:tab/>
        </w:r>
        <w:r w:rsidRPr="003B75A9">
          <w:rPr>
            <w:lang w:eastAsia="zh-CN"/>
          </w:rPr>
          <w:t xml:space="preserve">The periodicity of the </w:t>
        </w:r>
        <w:r w:rsidRPr="003B75A9">
          <w:t>configured</w:t>
        </w:r>
        <w:r w:rsidRPr="003B75A9">
          <w:rPr>
            <w:lang w:eastAsia="zh-CN"/>
          </w:rPr>
          <w:t xml:space="preserve"> CSI-RS resources is 10ms, 20ms or 40ms, and</w:t>
        </w:r>
      </w:ins>
    </w:p>
    <w:p w14:paraId="41CB00A7" w14:textId="77777777" w:rsidR="00292734" w:rsidRPr="003B75A9" w:rsidRDefault="00292734" w:rsidP="00292734">
      <w:pPr>
        <w:pStyle w:val="B1"/>
        <w:rPr>
          <w:ins w:id="67" w:author="Ivan Cheng (鄭宜樺)" w:date="2024-04-11T11:32:00Z"/>
        </w:rPr>
      </w:pPr>
      <w:ins w:id="68" w:author="Ivan Cheng (鄭宜樺)" w:date="2024-04-11T11:32:00Z">
        <w:r w:rsidRPr="003B75A9">
          <w:t>-</w:t>
        </w:r>
        <w:r w:rsidRPr="003B75A9">
          <w:tab/>
          <w:t>CSI-RS resources for measurements and the associated SSB for cell identification are configured within measurement gap.</w:t>
        </w:r>
      </w:ins>
    </w:p>
    <w:p w14:paraId="23E4EA40" w14:textId="77777777" w:rsidR="00292734" w:rsidRPr="003B75A9" w:rsidRDefault="00292734" w:rsidP="00292734">
      <w:pPr>
        <w:rPr>
          <w:ins w:id="69" w:author="Ivan Cheng (鄭宜樺)" w:date="2024-04-11T11:32:00Z"/>
          <w:rFonts w:cs="v4.2.0"/>
        </w:rPr>
      </w:pPr>
      <w:ins w:id="70" w:author="Ivan Cheng (鄭宜樺)" w:date="2024-04-11T11:32:00Z">
        <w:r w:rsidRPr="003B75A9">
          <w:t>An inter-frequency cell shall be considered detectable</w:t>
        </w:r>
        <w:r w:rsidRPr="003B75A9">
          <w:rPr>
            <w:rFonts w:cs="v4.2.0"/>
          </w:rPr>
          <w:t xml:space="preserve"> when for each relevant </w:t>
        </w:r>
        <w:r w:rsidRPr="003B75A9">
          <w:rPr>
            <w:rFonts w:cs="v4.2.0" w:hint="eastAsia"/>
            <w:lang w:eastAsia="zh-CN"/>
          </w:rPr>
          <w:t>associated SSB</w:t>
        </w:r>
        <w:r w:rsidRPr="003B75A9">
          <w:rPr>
            <w:rFonts w:cs="v4.2.0"/>
          </w:rPr>
          <w:t>:</w:t>
        </w:r>
      </w:ins>
    </w:p>
    <w:p w14:paraId="1FFB5C17" w14:textId="77777777" w:rsidR="00292734" w:rsidRPr="003B75A9" w:rsidRDefault="00292734" w:rsidP="00292734">
      <w:pPr>
        <w:pStyle w:val="B1"/>
        <w:rPr>
          <w:ins w:id="71" w:author="Ivan Cheng (鄭宜樺)" w:date="2024-04-11T11:32:00Z"/>
        </w:rPr>
      </w:pPr>
      <w:ins w:id="72" w:author="Ivan Cheng (鄭宜樺)" w:date="2024-04-11T11:32:00Z">
        <w:r w:rsidRPr="003B75A9">
          <w:t>-</w:t>
        </w:r>
        <w:r w:rsidRPr="003B75A9">
          <w:tab/>
          <w:t>SS-RSRP related side conditions given in clauses 10.1.4</w:t>
        </w:r>
        <w:r w:rsidRPr="003B75A9">
          <w:rPr>
            <w:rFonts w:hint="eastAsia"/>
            <w:lang w:eastAsia="zh-CN"/>
          </w:rPr>
          <w:t>.1</w:t>
        </w:r>
        <w:r w:rsidRPr="003B75A9">
          <w:t xml:space="preserve"> and 10.1.5</w:t>
        </w:r>
        <w:r w:rsidRPr="003B75A9">
          <w:rPr>
            <w:rFonts w:hint="eastAsia"/>
            <w:lang w:eastAsia="zh-CN"/>
          </w:rPr>
          <w:t>.1</w:t>
        </w:r>
        <w:r w:rsidRPr="003B75A9">
          <w:t xml:space="preserve"> for FR1 and FR2, respectively, for a corresponding Band,</w:t>
        </w:r>
      </w:ins>
    </w:p>
    <w:p w14:paraId="090892BC" w14:textId="77777777" w:rsidR="00292734" w:rsidRPr="003B75A9" w:rsidRDefault="00292734" w:rsidP="00292734">
      <w:pPr>
        <w:pStyle w:val="B1"/>
        <w:rPr>
          <w:ins w:id="73" w:author="Ivan Cheng (鄭宜樺)" w:date="2024-04-11T11:32:00Z"/>
        </w:rPr>
      </w:pPr>
      <w:ins w:id="74" w:author="Ivan Cheng (鄭宜樺)" w:date="2024-04-11T11:32:00Z">
        <w:r w:rsidRPr="003B75A9">
          <w:t>-</w:t>
        </w:r>
        <w:r w:rsidRPr="003B75A9">
          <w:tab/>
          <w:t>SS-RSRQ related side conditions given in clauses 10.1.9</w:t>
        </w:r>
        <w:r w:rsidRPr="003B75A9">
          <w:rPr>
            <w:rFonts w:hint="eastAsia"/>
            <w:lang w:eastAsia="zh-CN"/>
          </w:rPr>
          <w:t>.1</w:t>
        </w:r>
        <w:r w:rsidRPr="003B75A9">
          <w:t xml:space="preserve"> and 10.1.10</w:t>
        </w:r>
        <w:r w:rsidRPr="003B75A9">
          <w:rPr>
            <w:rFonts w:hint="eastAsia"/>
            <w:lang w:eastAsia="zh-CN"/>
          </w:rPr>
          <w:t>.1</w:t>
        </w:r>
        <w:r w:rsidRPr="003B75A9">
          <w:t xml:space="preserve"> for FR1 and FR2, respectively, for a corresponding Band,</w:t>
        </w:r>
      </w:ins>
    </w:p>
    <w:p w14:paraId="28F1E880" w14:textId="77777777" w:rsidR="00292734" w:rsidRPr="003B75A9" w:rsidRDefault="00292734" w:rsidP="00292734">
      <w:pPr>
        <w:pStyle w:val="B1"/>
        <w:rPr>
          <w:ins w:id="75" w:author="Ivan Cheng (鄭宜樺)" w:date="2024-04-11T11:32:00Z"/>
        </w:rPr>
      </w:pPr>
      <w:ins w:id="76" w:author="Ivan Cheng (鄭宜樺)" w:date="2024-04-11T11:32:00Z">
        <w:r w:rsidRPr="003B75A9">
          <w:t>-</w:t>
        </w:r>
        <w:r w:rsidRPr="003B75A9">
          <w:tab/>
          <w:t>SS-SINR related side conditions given in clauses 10.1.14</w:t>
        </w:r>
        <w:r w:rsidRPr="003B75A9">
          <w:rPr>
            <w:rFonts w:hint="eastAsia"/>
            <w:lang w:eastAsia="zh-CN"/>
          </w:rPr>
          <w:t>.1</w:t>
        </w:r>
        <w:r w:rsidRPr="003B75A9">
          <w:t xml:space="preserve"> and 10.1.15</w:t>
        </w:r>
        <w:r w:rsidRPr="003B75A9">
          <w:rPr>
            <w:rFonts w:hint="eastAsia"/>
            <w:lang w:eastAsia="zh-CN"/>
          </w:rPr>
          <w:t>.1</w:t>
        </w:r>
        <w:r w:rsidRPr="003B75A9">
          <w:t xml:space="preserve"> for FR1 and FR2, respectively, for a corresponding Band,</w:t>
        </w:r>
      </w:ins>
    </w:p>
    <w:p w14:paraId="637144CC" w14:textId="77777777" w:rsidR="00292734" w:rsidRPr="003B75A9" w:rsidRDefault="00292734" w:rsidP="00292734">
      <w:pPr>
        <w:pStyle w:val="B1"/>
        <w:rPr>
          <w:ins w:id="77" w:author="Ivan Cheng (鄭宜樺)" w:date="2024-04-11T11:32:00Z"/>
        </w:rPr>
      </w:pPr>
      <w:ins w:id="78" w:author="Ivan Cheng (鄭宜樺)" w:date="2024-04-11T11:32:00Z">
        <w:r w:rsidRPr="003B75A9">
          <w:t>-</w:t>
        </w:r>
        <w:r w:rsidRPr="003B75A9">
          <w:tab/>
          <w:t xml:space="preserve">SSB_RP and SSB </w:t>
        </w:r>
        <w:proofErr w:type="spellStart"/>
        <w:r w:rsidRPr="003B75A9">
          <w:t>Ês</w:t>
        </w:r>
        <w:proofErr w:type="spellEnd"/>
        <w:r w:rsidRPr="003B75A9">
          <w:t>/</w:t>
        </w:r>
        <w:proofErr w:type="spellStart"/>
        <w:r w:rsidRPr="003B75A9">
          <w:t>Iot</w:t>
        </w:r>
        <w:proofErr w:type="spellEnd"/>
        <w:r w:rsidRPr="003B75A9">
          <w:t xml:space="preserve"> according to Annex B.2.3 for a corresponding Band.</w:t>
        </w:r>
      </w:ins>
    </w:p>
    <w:p w14:paraId="0B693F32" w14:textId="77777777" w:rsidR="00292734" w:rsidRPr="003B75A9" w:rsidRDefault="00292734" w:rsidP="00292734">
      <w:pPr>
        <w:rPr>
          <w:ins w:id="79" w:author="Ivan Cheng (鄭宜樺)" w:date="2024-04-11T11:32:00Z"/>
          <w:rFonts w:eastAsia="DengXian" w:cs="v4.2.0"/>
          <w:lang w:eastAsia="zh-CN"/>
        </w:rPr>
      </w:pPr>
      <w:ins w:id="80" w:author="Ivan Cheng (鄭宜樺)" w:date="2024-04-11T11:32:00Z">
        <w:r w:rsidRPr="003B75A9">
          <w:t>A CSI-RS resource shall be considered measurable</w:t>
        </w:r>
        <w:r w:rsidRPr="003B75A9">
          <w:rPr>
            <w:rFonts w:cs="v4.2.0"/>
          </w:rPr>
          <w:t xml:space="preserve"> when for each relevant </w:t>
        </w:r>
        <w:r w:rsidRPr="003B75A9">
          <w:rPr>
            <w:rFonts w:eastAsia="DengXian" w:cs="v4.2.0"/>
            <w:lang w:eastAsia="zh-CN"/>
          </w:rPr>
          <w:t>CSI-RS resource</w:t>
        </w:r>
        <w:r w:rsidRPr="003B75A9">
          <w:rPr>
            <w:rFonts w:cs="v4.2.0"/>
          </w:rPr>
          <w:t>:</w:t>
        </w:r>
      </w:ins>
    </w:p>
    <w:p w14:paraId="5FAA2905" w14:textId="77777777" w:rsidR="00292734" w:rsidRPr="003B75A9" w:rsidRDefault="00292734" w:rsidP="00292734">
      <w:pPr>
        <w:pStyle w:val="B1"/>
        <w:rPr>
          <w:ins w:id="81" w:author="Ivan Cheng (鄭宜樺)" w:date="2024-04-11T11:32:00Z"/>
        </w:rPr>
      </w:pPr>
      <w:ins w:id="82" w:author="Ivan Cheng (鄭宜樺)" w:date="2024-04-11T11:32:00Z">
        <w:r w:rsidRPr="003B75A9">
          <w:t>-</w:t>
        </w:r>
        <w:r w:rsidRPr="003B75A9">
          <w:tab/>
          <w:t>CSI-RSRP related side conditions given in clauses 10.1.</w:t>
        </w:r>
        <w:r w:rsidRPr="003B75A9">
          <w:rPr>
            <w:rFonts w:hint="eastAsia"/>
            <w:lang w:eastAsia="zh-CN"/>
          </w:rPr>
          <w:t>4.3</w:t>
        </w:r>
        <w:r w:rsidRPr="003B75A9">
          <w:t xml:space="preserve"> and 10.1.</w:t>
        </w:r>
        <w:r w:rsidRPr="003B75A9">
          <w:rPr>
            <w:rFonts w:hint="eastAsia"/>
            <w:lang w:eastAsia="zh-CN"/>
          </w:rPr>
          <w:t>5.3</w:t>
        </w:r>
        <w:r w:rsidRPr="003B75A9">
          <w:t xml:space="preserve"> for FR1 and FR2, respectively, for a corresponding Band,</w:t>
        </w:r>
      </w:ins>
    </w:p>
    <w:p w14:paraId="1DF48613" w14:textId="77777777" w:rsidR="00292734" w:rsidRPr="003B75A9" w:rsidRDefault="00292734" w:rsidP="00292734">
      <w:pPr>
        <w:pStyle w:val="B1"/>
        <w:rPr>
          <w:ins w:id="83" w:author="Ivan Cheng (鄭宜樺)" w:date="2024-04-11T11:32:00Z"/>
        </w:rPr>
      </w:pPr>
      <w:ins w:id="84" w:author="Ivan Cheng (鄭宜樺)" w:date="2024-04-11T11:32:00Z">
        <w:r w:rsidRPr="003B75A9">
          <w:t>-</w:t>
        </w:r>
        <w:r w:rsidRPr="003B75A9">
          <w:tab/>
          <w:t>CSI-RSRQ related side conditions given in clauses 10.1.</w:t>
        </w:r>
        <w:r w:rsidRPr="003B75A9">
          <w:rPr>
            <w:rFonts w:hint="eastAsia"/>
            <w:lang w:eastAsia="zh-CN"/>
          </w:rPr>
          <w:t>9.2</w:t>
        </w:r>
        <w:r w:rsidRPr="003B75A9">
          <w:t xml:space="preserve"> and 10.1.</w:t>
        </w:r>
        <w:r w:rsidRPr="003B75A9">
          <w:rPr>
            <w:rFonts w:hint="eastAsia"/>
            <w:lang w:eastAsia="zh-CN"/>
          </w:rPr>
          <w:t>10.2</w:t>
        </w:r>
        <w:r w:rsidRPr="003B75A9">
          <w:t xml:space="preserve"> for FR1 and FR2, respectively, for a corresponding Band,</w:t>
        </w:r>
      </w:ins>
    </w:p>
    <w:p w14:paraId="48C857E6" w14:textId="77777777" w:rsidR="00292734" w:rsidRPr="003B75A9" w:rsidRDefault="00292734" w:rsidP="00292734">
      <w:pPr>
        <w:pStyle w:val="B1"/>
        <w:rPr>
          <w:ins w:id="85" w:author="Ivan Cheng (鄭宜樺)" w:date="2024-04-11T11:32:00Z"/>
        </w:rPr>
      </w:pPr>
      <w:ins w:id="86" w:author="Ivan Cheng (鄭宜樺)" w:date="2024-04-11T11:32:00Z">
        <w:r w:rsidRPr="003B75A9">
          <w:t>-</w:t>
        </w:r>
        <w:r w:rsidRPr="003B75A9">
          <w:tab/>
          <w:t>CSI-SINR related side conditions given in clauses 10.1.</w:t>
        </w:r>
        <w:r w:rsidRPr="003B75A9">
          <w:rPr>
            <w:rFonts w:hint="eastAsia"/>
            <w:lang w:eastAsia="zh-CN"/>
          </w:rPr>
          <w:t>14.2</w:t>
        </w:r>
        <w:r w:rsidRPr="003B75A9">
          <w:t xml:space="preserve"> and 10.1.</w:t>
        </w:r>
        <w:r w:rsidRPr="003B75A9">
          <w:rPr>
            <w:rFonts w:hint="eastAsia"/>
            <w:lang w:eastAsia="zh-CN"/>
          </w:rPr>
          <w:t>15.2</w:t>
        </w:r>
        <w:r w:rsidRPr="003B75A9">
          <w:t xml:space="preserve"> for FR1 and FR2, respectively, for a corresponding Band,</w:t>
        </w:r>
      </w:ins>
    </w:p>
    <w:p w14:paraId="48E0F9F5" w14:textId="77777777" w:rsidR="00292734" w:rsidRPr="003B75A9" w:rsidRDefault="00292734" w:rsidP="00292734">
      <w:pPr>
        <w:pStyle w:val="B1"/>
        <w:rPr>
          <w:ins w:id="87" w:author="Ivan Cheng (鄭宜樺)" w:date="2024-04-11T11:32:00Z"/>
        </w:rPr>
      </w:pPr>
      <w:ins w:id="88" w:author="Ivan Cheng (鄭宜樺)" w:date="2024-04-11T11:32:00Z">
        <w:r w:rsidRPr="003B75A9">
          <w:t>-</w:t>
        </w:r>
        <w:r w:rsidRPr="003B75A9">
          <w:tab/>
          <w:t>CSI</w:t>
        </w:r>
        <w:r w:rsidRPr="003B75A9" w:rsidDel="004736D2">
          <w:t xml:space="preserve"> </w:t>
        </w:r>
        <w:r w:rsidRPr="003B75A9">
          <w:t xml:space="preserve">_RP and CSI-RS </w:t>
        </w:r>
        <w:proofErr w:type="spellStart"/>
        <w:r w:rsidRPr="003B75A9">
          <w:rPr>
            <w:lang w:val="en-US"/>
          </w:rPr>
          <w:t>Ês</w:t>
        </w:r>
        <w:proofErr w:type="spellEnd"/>
        <w:r w:rsidRPr="003B75A9">
          <w:rPr>
            <w:lang w:val="en-US"/>
          </w:rPr>
          <w:t>/</w:t>
        </w:r>
        <w:proofErr w:type="spellStart"/>
        <w:r w:rsidRPr="003B75A9">
          <w:rPr>
            <w:lang w:val="en-US"/>
          </w:rPr>
          <w:t>Iot</w:t>
        </w:r>
        <w:proofErr w:type="spellEnd"/>
        <w:r w:rsidRPr="003B75A9">
          <w:t xml:space="preserve"> according to Annex B.2.</w:t>
        </w:r>
        <w:r w:rsidRPr="003B75A9">
          <w:rPr>
            <w:rFonts w:hint="eastAsia"/>
            <w:lang w:eastAsia="zh-CN"/>
          </w:rPr>
          <w:t>13</w:t>
        </w:r>
        <w:r w:rsidRPr="003B75A9">
          <w:t xml:space="preserve"> for a corresponding Band.</w:t>
        </w:r>
      </w:ins>
    </w:p>
    <w:p w14:paraId="2FB8D4C1" w14:textId="77777777" w:rsidR="002321E4" w:rsidRPr="003B75A9" w:rsidRDefault="002321E4" w:rsidP="002321E4">
      <w:pPr>
        <w:rPr>
          <w:ins w:id="89" w:author="Ivan Cheng (鄭宜樺)" w:date="2024-04-11T11:39:00Z"/>
          <w:rFonts w:eastAsia="Malgun Gothic"/>
        </w:rPr>
      </w:pPr>
      <w:ins w:id="90" w:author="Ivan Cheng (鄭宜樺)" w:date="2024-04-11T11:39:00Z">
        <w:r w:rsidRPr="003B75A9">
          <w:t xml:space="preserve">When measurement gaps are provided, if configured with the higher layer parameters </w:t>
        </w:r>
        <w:r w:rsidRPr="003B75A9">
          <w:rPr>
            <w:i/>
          </w:rPr>
          <w:t xml:space="preserve">CSI-RS-Resource-Mobility </w:t>
        </w:r>
        <w:r w:rsidRPr="003B75A9">
          <w:t xml:space="preserve">and </w:t>
        </w:r>
        <w:proofErr w:type="spellStart"/>
        <w:r w:rsidRPr="003B75A9">
          <w:rPr>
            <w:i/>
          </w:rPr>
          <w:t>associatedSSB</w:t>
        </w:r>
        <w:proofErr w:type="spellEnd"/>
        <w:r w:rsidRPr="003B75A9">
          <w:rPr>
            <w:i/>
          </w:rPr>
          <w:t>,</w:t>
        </w:r>
        <w:r w:rsidRPr="003B75A9">
          <w:t xml:space="preserve"> the UE shall be able to identify a new detectable </w:t>
        </w:r>
        <w:r w:rsidRPr="003B75A9">
          <w:rPr>
            <w:rFonts w:hint="eastAsia"/>
            <w:lang w:eastAsia="zh-CN"/>
          </w:rPr>
          <w:t xml:space="preserve">CSI-RS based </w:t>
        </w:r>
        <w:r w:rsidRPr="003B75A9">
          <w:t xml:space="preserve">inter frequency cell within </w:t>
        </w:r>
        <w:bookmarkStart w:id="91" w:name="OLE_LINK128"/>
        <w:r w:rsidRPr="003B75A9">
          <w:t>T</w:t>
        </w:r>
        <w:r w:rsidRPr="003B75A9">
          <w:rPr>
            <w:rFonts w:hint="eastAsia"/>
            <w:vertAlign w:val="subscript"/>
            <w:lang w:eastAsia="zh-CN"/>
          </w:rPr>
          <w:t xml:space="preserve"> CSI-</w:t>
        </w:r>
        <w:proofErr w:type="spellStart"/>
        <w:r w:rsidRPr="003B75A9">
          <w:rPr>
            <w:rFonts w:hint="eastAsia"/>
            <w:vertAlign w:val="subscript"/>
            <w:lang w:eastAsia="zh-CN"/>
          </w:rPr>
          <w:t>RS_</w:t>
        </w:r>
        <w:r w:rsidRPr="003B75A9">
          <w:rPr>
            <w:vertAlign w:val="subscript"/>
          </w:rPr>
          <w:t>identify_inter</w:t>
        </w:r>
        <w:bookmarkEnd w:id="91"/>
        <w:proofErr w:type="spellEnd"/>
        <w:r w:rsidRPr="003B75A9">
          <w:rPr>
            <w:rFonts w:hint="eastAsia"/>
            <w:lang w:eastAsia="zh-CN"/>
          </w:rPr>
          <w:t>,</w:t>
        </w:r>
      </w:ins>
    </w:p>
    <w:p w14:paraId="60C6B1D3" w14:textId="77777777" w:rsidR="002321E4" w:rsidRPr="003B75A9" w:rsidRDefault="002321E4" w:rsidP="002321E4">
      <w:pPr>
        <w:pStyle w:val="EQ"/>
        <w:rPr>
          <w:ins w:id="92" w:author="Ivan Cheng (鄭宜樺)" w:date="2024-04-11T11:39:00Z"/>
          <w:lang w:eastAsia="zh-CN"/>
        </w:rPr>
      </w:pPr>
      <w:bookmarkStart w:id="93" w:name="OLE_LINK94"/>
      <w:ins w:id="94" w:author="Ivan Cheng (鄭宜樺)" w:date="2024-04-11T11:39:00Z">
        <w:r w:rsidRPr="003B75A9">
          <w:tab/>
          <w:t>T</w:t>
        </w:r>
        <w:r w:rsidRPr="003B75A9">
          <w:rPr>
            <w:rFonts w:cs="v4.2.0" w:hint="eastAsia"/>
            <w:vertAlign w:val="subscript"/>
            <w:lang w:eastAsia="zh-CN"/>
          </w:rPr>
          <w:t xml:space="preserve"> CSI-RS_</w:t>
        </w:r>
        <w:r w:rsidRPr="003B75A9">
          <w:rPr>
            <w:vertAlign w:val="subscript"/>
          </w:rPr>
          <w:t xml:space="preserve">identify_inter </w:t>
        </w:r>
        <w:r w:rsidRPr="003B75A9">
          <w:t>= (T</w:t>
        </w:r>
        <w:r w:rsidRPr="003B75A9">
          <w:rPr>
            <w:vertAlign w:val="subscript"/>
          </w:rPr>
          <w:t>PSS/SSS_sync</w:t>
        </w:r>
        <w:r w:rsidRPr="003B75A9">
          <w:t xml:space="preserve"> + T</w:t>
        </w:r>
        <w:r w:rsidRPr="003B75A9">
          <w:rPr>
            <w:vertAlign w:val="subscript"/>
          </w:rPr>
          <w:t xml:space="preserve"> </w:t>
        </w:r>
        <w:r w:rsidRPr="003B75A9">
          <w:rPr>
            <w:rFonts w:hint="eastAsia"/>
            <w:vertAlign w:val="subscript"/>
            <w:lang w:eastAsia="zh-CN"/>
          </w:rPr>
          <w:t>CSI-RS</w:t>
        </w:r>
        <w:r w:rsidRPr="003B75A9">
          <w:rPr>
            <w:vertAlign w:val="subscript"/>
          </w:rPr>
          <w:t xml:space="preserve">_measurement_period_inter </w:t>
        </w:r>
        <w:r w:rsidRPr="003B75A9">
          <w:t>+ T</w:t>
        </w:r>
        <w:r w:rsidRPr="003B75A9">
          <w:rPr>
            <w:vertAlign w:val="subscript"/>
          </w:rPr>
          <w:t>CSI-RS_SFN_inter</w:t>
        </w:r>
        <w:r w:rsidRPr="003B75A9">
          <w:t>) ms</w:t>
        </w:r>
      </w:ins>
    </w:p>
    <w:bookmarkEnd w:id="93"/>
    <w:p w14:paraId="41A0D0F5" w14:textId="77777777" w:rsidR="002321E4" w:rsidRPr="003B75A9" w:rsidRDefault="002321E4" w:rsidP="002321E4">
      <w:pPr>
        <w:rPr>
          <w:ins w:id="95" w:author="Ivan Cheng (鄭宜樺)" w:date="2024-04-11T11:39:00Z"/>
        </w:rPr>
      </w:pPr>
      <w:ins w:id="96" w:author="Ivan Cheng (鄭宜樺)" w:date="2024-04-11T11:39:00Z">
        <w:r w:rsidRPr="003B75A9">
          <w:t>Where:</w:t>
        </w:r>
      </w:ins>
    </w:p>
    <w:p w14:paraId="517D10A8" w14:textId="77777777" w:rsidR="002321E4" w:rsidRPr="003B75A9" w:rsidRDefault="002321E4" w:rsidP="002321E4">
      <w:pPr>
        <w:pStyle w:val="B1"/>
        <w:rPr>
          <w:ins w:id="97" w:author="Ivan Cheng (鄭宜樺)" w:date="2024-04-11T11:39:00Z"/>
        </w:rPr>
      </w:pPr>
      <w:bookmarkStart w:id="98" w:name="OLE_LINK91"/>
      <w:bookmarkStart w:id="99" w:name="OLE_LINK92"/>
      <w:bookmarkStart w:id="100" w:name="OLE_LINK93"/>
      <w:ins w:id="101" w:author="Ivan Cheng (鄭宜樺)" w:date="2024-04-11T11:39:00Z">
        <w:r w:rsidRPr="003B75A9">
          <w:rPr>
            <w:lang w:val="en-US"/>
          </w:rPr>
          <w:tab/>
        </w:r>
        <w:bookmarkStart w:id="102" w:name="_Hlk49352134"/>
        <w:bookmarkStart w:id="103" w:name="OLE_LINK129"/>
        <w:r w:rsidRPr="003B75A9">
          <w:t>T</w:t>
        </w:r>
        <w:r w:rsidRPr="003B75A9">
          <w:rPr>
            <w:vertAlign w:val="subscript"/>
          </w:rPr>
          <w:t>PSS/</w:t>
        </w:r>
        <w:proofErr w:type="spellStart"/>
        <w:r w:rsidRPr="003B75A9">
          <w:rPr>
            <w:vertAlign w:val="subscript"/>
          </w:rPr>
          <w:t>SSS_sync</w:t>
        </w:r>
        <w:proofErr w:type="spellEnd"/>
        <w:r w:rsidRPr="003B75A9">
          <w:t xml:space="preserve"> is the time period used in PSS/SSS detection </w:t>
        </w:r>
        <w:bookmarkEnd w:id="102"/>
        <w:bookmarkEnd w:id="103"/>
        <w:r w:rsidRPr="003B75A9">
          <w:t>which is determined according to T</w:t>
        </w:r>
        <w:r w:rsidRPr="003B75A9">
          <w:rPr>
            <w:vertAlign w:val="subscript"/>
          </w:rPr>
          <w:t>PSS/</w:t>
        </w:r>
        <w:proofErr w:type="spellStart"/>
        <w:r w:rsidRPr="003B75A9">
          <w:rPr>
            <w:vertAlign w:val="subscript"/>
          </w:rPr>
          <w:t>SSS_sync_inter</w:t>
        </w:r>
        <w:proofErr w:type="spellEnd"/>
        <w:r w:rsidRPr="003B75A9">
          <w:rPr>
            <w:lang w:eastAsia="zh-CN"/>
          </w:rPr>
          <w:t xml:space="preserve"> in clause</w:t>
        </w:r>
        <w:r w:rsidRPr="003B75A9">
          <w:rPr>
            <w:rFonts w:hint="eastAsia"/>
            <w:vertAlign w:val="subscript"/>
            <w:lang w:eastAsia="zh-CN"/>
          </w:rPr>
          <w:t xml:space="preserve"> </w:t>
        </w:r>
        <w:r w:rsidRPr="003B75A9">
          <w:rPr>
            <w:rFonts w:hint="eastAsia"/>
            <w:lang w:eastAsia="zh-CN"/>
          </w:rPr>
          <w:t>9.3.4</w:t>
        </w:r>
        <w:r w:rsidRPr="003B75A9">
          <w:t>,</w:t>
        </w:r>
      </w:ins>
    </w:p>
    <w:p w14:paraId="45F4EC13" w14:textId="77777777" w:rsidR="002321E4" w:rsidRPr="003B75A9" w:rsidRDefault="002321E4" w:rsidP="002321E4">
      <w:pPr>
        <w:pStyle w:val="B1"/>
        <w:ind w:firstLine="0"/>
        <w:rPr>
          <w:ins w:id="104" w:author="Ivan Cheng (鄭宜樺)" w:date="2024-04-11T11:39:00Z"/>
          <w:vertAlign w:val="subscript"/>
        </w:rPr>
      </w:pPr>
      <w:ins w:id="105" w:author="Ivan Cheng (鄭宜樺)" w:date="2024-04-11T11:39:00Z">
        <w:r w:rsidRPr="003B75A9">
          <w:rPr>
            <w:vertAlign w:val="subscript"/>
          </w:rPr>
          <w:t>TCSI-</w:t>
        </w:r>
        <w:proofErr w:type="spellStart"/>
        <w:r w:rsidRPr="003B75A9">
          <w:rPr>
            <w:vertAlign w:val="subscript"/>
          </w:rPr>
          <w:t>RS_SFN_inter</w:t>
        </w:r>
        <w:proofErr w:type="spellEnd"/>
        <w:r w:rsidRPr="003B75A9">
          <w:rPr>
            <w:vertAlign w:val="subscript"/>
          </w:rPr>
          <w:t xml:space="preserve"> is the time period used to acquire the SFN information of the cell being measured, which is shown in Table 9.10.3.5-3 for FR1 and equals inter-frequency </w:t>
        </w:r>
        <w:proofErr w:type="spellStart"/>
        <w:r w:rsidRPr="003B75A9">
          <w:rPr>
            <w:vertAlign w:val="subscript"/>
          </w:rPr>
          <w:t>TSSB_time_index_inter</w:t>
        </w:r>
        <w:proofErr w:type="spellEnd"/>
        <w:r w:rsidRPr="003B75A9">
          <w:rPr>
            <w:vertAlign w:val="subscript"/>
            <w:lang w:eastAsia="zh-CN"/>
          </w:rPr>
          <w:t xml:space="preserve"> in Clause </w:t>
        </w:r>
        <w:r w:rsidRPr="003B75A9">
          <w:rPr>
            <w:vertAlign w:val="subscript"/>
          </w:rPr>
          <w:t>9.3.4 for FR2,</w:t>
        </w:r>
      </w:ins>
    </w:p>
    <w:bookmarkEnd w:id="98"/>
    <w:bookmarkEnd w:id="99"/>
    <w:bookmarkEnd w:id="100"/>
    <w:p w14:paraId="60117615" w14:textId="77777777" w:rsidR="002321E4" w:rsidRPr="003B75A9" w:rsidRDefault="002321E4" w:rsidP="002321E4">
      <w:pPr>
        <w:pStyle w:val="B1"/>
        <w:rPr>
          <w:ins w:id="106" w:author="Ivan Cheng (鄭宜樺)" w:date="2024-04-11T11:39:00Z"/>
        </w:rPr>
      </w:pPr>
      <w:ins w:id="107" w:author="Ivan Cheng (鄭宜樺)" w:date="2024-04-11T11:39:00Z">
        <w:r w:rsidRPr="003B75A9">
          <w:tab/>
          <w:t>T</w:t>
        </w:r>
        <w:r w:rsidRPr="003B75A9">
          <w:rPr>
            <w:rFonts w:hint="eastAsia"/>
            <w:vertAlign w:val="subscript"/>
            <w:lang w:eastAsia="zh-CN"/>
          </w:rPr>
          <w:t>CSI-</w:t>
        </w:r>
        <w:proofErr w:type="spellStart"/>
        <w:r w:rsidRPr="003B75A9">
          <w:rPr>
            <w:rFonts w:hint="eastAsia"/>
            <w:vertAlign w:val="subscript"/>
            <w:lang w:eastAsia="zh-CN"/>
          </w:rPr>
          <w:t>RS</w:t>
        </w:r>
        <w:r w:rsidRPr="003B75A9">
          <w:rPr>
            <w:vertAlign w:val="subscript"/>
          </w:rPr>
          <w:t>_measurement_period_inter</w:t>
        </w:r>
        <w:proofErr w:type="spellEnd"/>
        <w:r w:rsidRPr="003B75A9">
          <w:t>: equal to a measurement period of CSI-RS based measurement given in table 9.10.3.5-</w:t>
        </w:r>
        <w:r w:rsidRPr="003B75A9">
          <w:rPr>
            <w:lang w:eastAsia="zh-CN"/>
          </w:rPr>
          <w:t>1</w:t>
        </w:r>
        <w:r w:rsidRPr="003B75A9">
          <w:t xml:space="preserve"> and table 9.10.3.5-</w:t>
        </w:r>
        <w:r w:rsidRPr="003B75A9">
          <w:rPr>
            <w:lang w:eastAsia="zh-CN"/>
          </w:rPr>
          <w:t>2</w:t>
        </w:r>
        <w:r w:rsidRPr="003B75A9">
          <w:t>.</w:t>
        </w:r>
      </w:ins>
    </w:p>
    <w:p w14:paraId="18EBF406" w14:textId="77777777" w:rsidR="002321E4" w:rsidRPr="003B75A9" w:rsidRDefault="002321E4" w:rsidP="002321E4">
      <w:pPr>
        <w:pStyle w:val="B1"/>
        <w:rPr>
          <w:ins w:id="108" w:author="Ivan Cheng (鄭宜樺)" w:date="2024-04-11T11:39:00Z"/>
          <w:rFonts w:cs="v4.2.0"/>
        </w:rPr>
      </w:pPr>
      <w:ins w:id="109" w:author="Ivan Cheng (鄭宜樺)" w:date="2024-04-11T11:39:00Z">
        <w:r w:rsidRPr="003B75A9">
          <w:tab/>
        </w:r>
        <w:proofErr w:type="spellStart"/>
        <w:r w:rsidRPr="003B75A9">
          <w:t>M</w:t>
        </w:r>
        <w:r w:rsidRPr="003B75A9">
          <w:rPr>
            <w:vertAlign w:val="subscript"/>
          </w:rPr>
          <w:t>meas_period_inter</w:t>
        </w:r>
        <w:proofErr w:type="spellEnd"/>
        <w:r w:rsidRPr="003B75A9">
          <w:t xml:space="preserve">: For a UE supporting FR2 power class 1 or 5, </w:t>
        </w:r>
        <w:proofErr w:type="spellStart"/>
        <w:r w:rsidRPr="003B75A9">
          <w:t>M</w:t>
        </w:r>
        <w:r w:rsidRPr="003B75A9">
          <w:rPr>
            <w:vertAlign w:val="subscript"/>
          </w:rPr>
          <w:t>meas_period_inter</w:t>
        </w:r>
        <w:proofErr w:type="spellEnd"/>
        <w:r w:rsidRPr="003B75A9">
          <w:t xml:space="preserve"> =8</w:t>
        </w:r>
        <w:r w:rsidRPr="003B75A9">
          <w:rPr>
            <w:rFonts w:cs="Arial"/>
            <w:szCs w:val="18"/>
          </w:rPr>
          <w:sym w:font="Symbol" w:char="F0B4"/>
        </w:r>
        <w:r w:rsidRPr="003B75A9">
          <w:t xml:space="preserve">N samples. For a UE supporting FR2 power class 2, </w:t>
        </w:r>
        <w:proofErr w:type="spellStart"/>
        <w:r w:rsidRPr="003B75A9">
          <w:t>M</w:t>
        </w:r>
        <w:r w:rsidRPr="003B75A9">
          <w:rPr>
            <w:vertAlign w:val="subscript"/>
          </w:rPr>
          <w:t>meas_period_inter</w:t>
        </w:r>
        <w:proofErr w:type="spellEnd"/>
        <w:r w:rsidRPr="003B75A9">
          <w:t>=5</w:t>
        </w:r>
        <w:r w:rsidRPr="003B75A9">
          <w:rPr>
            <w:rFonts w:cs="Arial"/>
            <w:szCs w:val="18"/>
          </w:rPr>
          <w:sym w:font="Symbol" w:char="F0B4"/>
        </w:r>
        <w:r w:rsidRPr="003B75A9">
          <w:t xml:space="preserve">N samples. For a UE supporting FR2 power class 3, </w:t>
        </w:r>
        <w:proofErr w:type="spellStart"/>
        <w:r w:rsidRPr="003B75A9">
          <w:t>M</w:t>
        </w:r>
        <w:r w:rsidRPr="003B75A9">
          <w:rPr>
            <w:vertAlign w:val="subscript"/>
          </w:rPr>
          <w:t>meas_period_inter</w:t>
        </w:r>
        <w:proofErr w:type="spellEnd"/>
        <w:r w:rsidRPr="003B75A9">
          <w:t xml:space="preserve"> =</w:t>
        </w:r>
        <w:bookmarkStart w:id="110" w:name="OLE_LINK82"/>
        <w:r w:rsidRPr="003B75A9">
          <w:t>5</w:t>
        </w:r>
        <w:r w:rsidRPr="003B75A9">
          <w:rPr>
            <w:rFonts w:cs="Arial"/>
            <w:szCs w:val="18"/>
          </w:rPr>
          <w:sym w:font="Symbol" w:char="F0B4"/>
        </w:r>
        <w:r w:rsidRPr="003B75A9">
          <w:t>N</w:t>
        </w:r>
        <w:bookmarkEnd w:id="110"/>
        <w:r w:rsidRPr="003B75A9">
          <w:t xml:space="preserve"> samples. For a UE supporting FR2 power class 4, </w:t>
        </w:r>
        <w:proofErr w:type="spellStart"/>
        <w:r w:rsidRPr="003B75A9">
          <w:t>M</w:t>
        </w:r>
        <w:r w:rsidRPr="003B75A9">
          <w:rPr>
            <w:vertAlign w:val="subscript"/>
          </w:rPr>
          <w:t>meas_period_inter</w:t>
        </w:r>
        <w:proofErr w:type="spellEnd"/>
        <w:r w:rsidRPr="003B75A9">
          <w:t xml:space="preserve"> = 5</w:t>
        </w:r>
        <w:r w:rsidRPr="003B75A9">
          <w:rPr>
            <w:rFonts w:cs="Arial"/>
            <w:szCs w:val="18"/>
          </w:rPr>
          <w:sym w:font="Symbol" w:char="F0B4"/>
        </w:r>
        <w:r w:rsidRPr="003B75A9">
          <w:t>N samples.</w:t>
        </w:r>
        <w:r w:rsidRPr="003B75A9">
          <w:rPr>
            <w:rFonts w:cs="v4.2.0"/>
          </w:rPr>
          <w:t xml:space="preserve">  Note that scaling factor N = [8].</w:t>
        </w:r>
      </w:ins>
    </w:p>
    <w:p w14:paraId="2EFD4F57" w14:textId="77777777" w:rsidR="002321E4" w:rsidRPr="003B75A9" w:rsidRDefault="002321E4" w:rsidP="002321E4">
      <w:pPr>
        <w:pStyle w:val="B1"/>
        <w:rPr>
          <w:ins w:id="111" w:author="Ivan Cheng (鄭宜樺)" w:date="2024-04-11T11:39:00Z"/>
        </w:rPr>
      </w:pPr>
      <w:ins w:id="112" w:author="Ivan Cheng (鄭宜樺)" w:date="2024-04-11T11:39:00Z">
        <w:r w:rsidRPr="003B75A9">
          <w:lastRenderedPageBreak/>
          <w:tab/>
        </w:r>
        <w:proofErr w:type="spellStart"/>
        <w:r w:rsidRPr="003B75A9">
          <w:t>CSSF</w:t>
        </w:r>
        <w:r w:rsidRPr="003B75A9">
          <w:rPr>
            <w:vertAlign w:val="subscript"/>
          </w:rPr>
          <w:t>inter</w:t>
        </w:r>
        <w:proofErr w:type="spellEnd"/>
        <w:r w:rsidRPr="003B75A9">
          <w:t>: it is a carrier specific scaling factor and is determined a</w:t>
        </w:r>
        <w:bookmarkStart w:id="113" w:name="OLE_LINK95"/>
        <w:r w:rsidRPr="003B75A9">
          <w:t xml:space="preserve">ccording to </w:t>
        </w:r>
        <w:proofErr w:type="spellStart"/>
        <w:r w:rsidRPr="003B75A9">
          <w:t>CSSF</w:t>
        </w:r>
        <w:r w:rsidRPr="003B75A9">
          <w:rPr>
            <w:vertAlign w:val="subscript"/>
          </w:rPr>
          <w:t>within_</w:t>
        </w:r>
        <w:proofErr w:type="gramStart"/>
        <w:r w:rsidRPr="003B75A9">
          <w:rPr>
            <w:vertAlign w:val="subscript"/>
          </w:rPr>
          <w:t>gap,i</w:t>
        </w:r>
        <w:proofErr w:type="spellEnd"/>
        <w:proofErr w:type="gramEnd"/>
        <w:r w:rsidRPr="003B75A9">
          <w:rPr>
            <w:vertAlign w:val="subscript"/>
          </w:rPr>
          <w:t xml:space="preserve"> </w:t>
        </w:r>
        <w:r w:rsidRPr="003B75A9">
          <w:t xml:space="preserve">in clause 9.1.5 </w:t>
        </w:r>
        <w:bookmarkEnd w:id="113"/>
        <w:r w:rsidRPr="003B75A9">
          <w:t>for measurement conducted within measurement gaps.</w:t>
        </w:r>
      </w:ins>
    </w:p>
    <w:p w14:paraId="46D9892F" w14:textId="77777777" w:rsidR="002321E4" w:rsidRPr="003B75A9" w:rsidRDefault="002321E4" w:rsidP="002321E4">
      <w:pPr>
        <w:pStyle w:val="B1"/>
        <w:rPr>
          <w:ins w:id="114" w:author="Ivan Cheng (鄭宜樺)" w:date="2024-04-11T11:39:00Z"/>
          <w:lang w:eastAsia="zh-CN"/>
        </w:rPr>
      </w:pPr>
      <w:ins w:id="115" w:author="Ivan Cheng (鄭宜樺)" w:date="2024-04-11T11:39:00Z">
        <w:r w:rsidRPr="003B75A9">
          <w:rPr>
            <w:lang w:eastAsia="zh-CN"/>
          </w:rPr>
          <w:tab/>
        </w:r>
        <w:r w:rsidRPr="003B75A9">
          <w:t>When UE supports concurrent measurement gaps or [</w:t>
        </w:r>
        <w:r w:rsidRPr="003B75A9">
          <w:rPr>
            <w:i/>
          </w:rPr>
          <w:t>musim-GapPreference-r17]</w:t>
        </w:r>
        <w:r w:rsidRPr="003B75A9">
          <w:t xml:space="preserve"> or both concurrent measurement gap and [</w:t>
        </w:r>
        <w:r w:rsidRPr="003B75A9">
          <w:rPr>
            <w:i/>
          </w:rPr>
          <w:t>musim-GapPreference-r17]</w:t>
        </w:r>
        <w:r w:rsidRPr="003B75A9">
          <w:t xml:space="preserve">, and concurrent measurement gaps </w:t>
        </w:r>
        <w:r w:rsidRPr="003B75A9">
          <w:rPr>
            <w:lang w:eastAsia="zh-CN"/>
          </w:rPr>
          <w:t xml:space="preserve">or periodic MUSIM gaps or both </w:t>
        </w:r>
        <w:r w:rsidRPr="003B75A9">
          <w:t xml:space="preserve">concurrent gaps </w:t>
        </w:r>
        <w:r w:rsidRPr="003B75A9">
          <w:rPr>
            <w:lang w:eastAsia="zh-CN"/>
          </w:rPr>
          <w:t>and periodic MUSIM gaps</w:t>
        </w:r>
        <w:r w:rsidRPr="003B75A9">
          <w:t xml:space="preserve"> are configured, </w:t>
        </w:r>
        <w:proofErr w:type="spellStart"/>
        <w:r w:rsidRPr="003B75A9">
          <w:t>K</w:t>
        </w:r>
        <w:r w:rsidRPr="003B75A9">
          <w:rPr>
            <w:vertAlign w:val="subscript"/>
          </w:rPr>
          <w:t>p_CSI</w:t>
        </w:r>
        <w:proofErr w:type="spellEnd"/>
        <w:r w:rsidRPr="003B75A9">
          <w:rPr>
            <w:vertAlign w:val="subscript"/>
          </w:rPr>
          <w:t>-RS</w:t>
        </w:r>
        <w:r w:rsidRPr="003B75A9">
          <w:t xml:space="preserve"> is the scaling factor for </w:t>
        </w:r>
        <w:r w:rsidRPr="003B75A9">
          <w:rPr>
            <w:lang w:eastAsia="zh-CN"/>
          </w:rPr>
          <w:t xml:space="preserve">a CSI-RS frequency layer to be measured within the associated measurement gap which is defined as </w:t>
        </w:r>
        <w:proofErr w:type="spellStart"/>
        <w:r w:rsidRPr="003B75A9">
          <w:t>K</w:t>
        </w:r>
        <w:r w:rsidRPr="003B75A9">
          <w:rPr>
            <w:vertAlign w:val="subscript"/>
          </w:rPr>
          <w:t>p_CSI</w:t>
        </w:r>
        <w:proofErr w:type="spellEnd"/>
        <w:r w:rsidRPr="003B75A9">
          <w:rPr>
            <w:vertAlign w:val="subscript"/>
          </w:rPr>
          <w:t>-RS</w:t>
        </w:r>
        <w:r w:rsidRPr="003B75A9">
          <w:t xml:space="preserve"> = </w:t>
        </w:r>
        <w:proofErr w:type="spellStart"/>
        <w:r w:rsidRPr="003B75A9">
          <w:t>N</w:t>
        </w:r>
        <w:r w:rsidRPr="003B75A9">
          <w:rPr>
            <w:vertAlign w:val="subscript"/>
          </w:rPr>
          <w:t>total</w:t>
        </w:r>
        <w:proofErr w:type="spellEnd"/>
        <w:r w:rsidRPr="003B75A9">
          <w:t xml:space="preserve"> / </w:t>
        </w:r>
        <w:proofErr w:type="spellStart"/>
        <w:r w:rsidRPr="003B75A9">
          <w:t>N</w:t>
        </w:r>
        <w:r w:rsidRPr="003B75A9">
          <w:rPr>
            <w:vertAlign w:val="subscript"/>
          </w:rPr>
          <w:t>available</w:t>
        </w:r>
        <w:bookmarkStart w:id="116" w:name="OLE_LINK69"/>
        <w:bookmarkStart w:id="117" w:name="OLE_LINK70"/>
        <w:proofErr w:type="spellEnd"/>
        <w:r w:rsidRPr="003B75A9">
          <w:t xml:space="preserve">. </w:t>
        </w:r>
        <w:proofErr w:type="spellStart"/>
        <w:r w:rsidRPr="003B75A9">
          <w:t>K</w:t>
        </w:r>
        <w:r w:rsidRPr="003B75A9">
          <w:rPr>
            <w:vertAlign w:val="subscript"/>
          </w:rPr>
          <w:t>p_CSI</w:t>
        </w:r>
        <w:proofErr w:type="spellEnd"/>
        <w:r w:rsidRPr="003B75A9">
          <w:rPr>
            <w:vertAlign w:val="subscript"/>
          </w:rPr>
          <w:t>-RS</w:t>
        </w:r>
        <w:r w:rsidRPr="003B75A9">
          <w:t xml:space="preserve"> = 1 for UE not configured with concurrent measurement gaps and MUSIM gaps.</w:t>
        </w:r>
        <w:bookmarkEnd w:id="116"/>
        <w:bookmarkEnd w:id="117"/>
      </w:ins>
    </w:p>
    <w:p w14:paraId="22709BFB" w14:textId="77777777" w:rsidR="002321E4" w:rsidRPr="003B75A9" w:rsidRDefault="002321E4" w:rsidP="002321E4">
      <w:pPr>
        <w:pStyle w:val="B2"/>
        <w:rPr>
          <w:ins w:id="118" w:author="Ivan Cheng (鄭宜樺)" w:date="2024-04-11T11:39:00Z"/>
          <w:lang w:eastAsia="zh-CN"/>
        </w:rPr>
      </w:pPr>
      <w:ins w:id="119" w:author="Ivan Cheng (鄭宜樺)" w:date="2024-04-11T11:39:00Z">
        <w:r w:rsidRPr="003B75A9">
          <w:rPr>
            <w:lang w:eastAsia="zh-CN"/>
          </w:rPr>
          <w:t>-</w:t>
        </w:r>
        <w:r w:rsidRPr="003B75A9">
          <w:rPr>
            <w:lang w:eastAsia="zh-CN"/>
          </w:rPr>
          <w:tab/>
          <w:t xml:space="preserve">For a window W of duration </w:t>
        </w:r>
        <w:proofErr w:type="gramStart"/>
        <w:r w:rsidRPr="003B75A9">
          <w:rPr>
            <w:lang w:eastAsia="zh-CN"/>
          </w:rPr>
          <w:t>max(</w:t>
        </w:r>
        <w:proofErr w:type="gramEnd"/>
        <w:r w:rsidRPr="003B75A9">
          <w:rPr>
            <w:lang w:eastAsia="zh-CN"/>
          </w:rPr>
          <w:t xml:space="preserve">CSI-RS period,  </w:t>
        </w:r>
        <w:proofErr w:type="spellStart"/>
        <w:r w:rsidRPr="003B75A9">
          <w:rPr>
            <w:lang w:eastAsia="zh-CN"/>
          </w:rPr>
          <w:t>MGRP_max</w:t>
        </w:r>
        <w:proofErr w:type="spellEnd"/>
        <w:r w:rsidRPr="003B75A9">
          <w:rPr>
            <w:lang w:eastAsia="zh-CN"/>
          </w:rPr>
          <w:t>)</w:t>
        </w:r>
        <w:r w:rsidRPr="003B75A9">
          <w:rPr>
            <w:u w:val="single"/>
            <w:lang w:eastAsia="zh-CN"/>
          </w:rPr>
          <w:t>,</w:t>
        </w:r>
        <w:r w:rsidRPr="003B75A9">
          <w:rPr>
            <w:lang w:eastAsia="zh-CN"/>
          </w:rPr>
          <w:t xml:space="preserve"> where MGRP max is the maximum MGRP across all configured per-UE MG, periodic MUSIM gaps, and per-FR MG within the same FR as the CSI-RS frequency layer, and starting at the beginning of any gap occasions covering the CSI-RS resources.: </w:t>
        </w:r>
      </w:ins>
    </w:p>
    <w:p w14:paraId="551C9FBC" w14:textId="77777777" w:rsidR="002321E4" w:rsidRPr="003B75A9" w:rsidRDefault="002321E4" w:rsidP="002321E4">
      <w:pPr>
        <w:pStyle w:val="B3"/>
        <w:rPr>
          <w:ins w:id="120" w:author="Ivan Cheng (鄭宜樺)" w:date="2024-04-11T11:39:00Z"/>
          <w:lang w:eastAsia="zh-CN"/>
        </w:rPr>
      </w:pPr>
      <w:ins w:id="121" w:author="Ivan Cheng (鄭宜樺)" w:date="2024-04-11T11:39:00Z">
        <w:r w:rsidRPr="003B75A9">
          <w:rPr>
            <w:lang w:eastAsia="zh-CN"/>
          </w:rPr>
          <w:t>-</w:t>
        </w:r>
        <w:r w:rsidRPr="003B75A9">
          <w:rPr>
            <w:lang w:eastAsia="zh-CN"/>
          </w:rPr>
          <w:tab/>
        </w:r>
        <w:proofErr w:type="spellStart"/>
        <w:r w:rsidRPr="003B75A9">
          <w:t>N</w:t>
        </w:r>
        <w:r w:rsidRPr="003B75A9">
          <w:rPr>
            <w:vertAlign w:val="subscript"/>
          </w:rPr>
          <w:t>total</w:t>
        </w:r>
        <w:proofErr w:type="spellEnd"/>
        <w:r w:rsidRPr="003B75A9">
          <w:t xml:space="preserve"> is the </w:t>
        </w:r>
        <w:bookmarkStart w:id="122" w:name="OLE_LINK75"/>
        <w:bookmarkStart w:id="123" w:name="OLE_LINK76"/>
        <w:r w:rsidRPr="003B75A9">
          <w:t xml:space="preserve">total number of </w:t>
        </w:r>
        <w:bookmarkStart w:id="124" w:name="OLE_LINK77"/>
        <w:bookmarkStart w:id="125" w:name="OLE_LINK78"/>
        <w:r w:rsidRPr="003B75A9">
          <w:t>associated gap occasions</w:t>
        </w:r>
        <w:bookmarkEnd w:id="124"/>
        <w:bookmarkEnd w:id="125"/>
        <w:r w:rsidRPr="003B75A9">
          <w:t xml:space="preserve"> covering CSI-RS resources within the window, </w:t>
        </w:r>
        <w:r w:rsidRPr="003B75A9">
          <w:rPr>
            <w:bCs/>
            <w:lang w:eastAsia="zh-CN"/>
          </w:rPr>
          <w:t xml:space="preserve">including </w:t>
        </w:r>
        <w:r w:rsidRPr="003B75A9">
          <w:rPr>
            <w:lang w:eastAsia="zh-CN"/>
          </w:rPr>
          <w:t xml:space="preserve">those </w:t>
        </w:r>
        <w:r w:rsidRPr="003B75A9">
          <w:rPr>
            <w:bCs/>
            <w:lang w:eastAsia="zh-CN"/>
          </w:rPr>
          <w:t>overlapped</w:t>
        </w:r>
        <w:r w:rsidRPr="003B75A9">
          <w:rPr>
            <w:lang w:eastAsia="zh-CN"/>
          </w:rPr>
          <w:t xml:space="preserve"> with other measurement gap and MUSIM gap </w:t>
        </w:r>
        <w:proofErr w:type="spellStart"/>
        <w:r w:rsidRPr="003B75A9">
          <w:rPr>
            <w:lang w:eastAsia="zh-CN"/>
          </w:rPr>
          <w:t>instances</w:t>
        </w:r>
        <w:r w:rsidRPr="003B75A9">
          <w:t>within</w:t>
        </w:r>
        <w:proofErr w:type="spellEnd"/>
        <w:r w:rsidRPr="003B75A9">
          <w:t xml:space="preserve"> the window, and</w:t>
        </w:r>
        <w:bookmarkEnd w:id="122"/>
        <w:bookmarkEnd w:id="123"/>
      </w:ins>
    </w:p>
    <w:p w14:paraId="4628C7F0" w14:textId="77777777" w:rsidR="002321E4" w:rsidRPr="003B75A9" w:rsidRDefault="002321E4" w:rsidP="002321E4">
      <w:pPr>
        <w:pStyle w:val="B3"/>
        <w:rPr>
          <w:ins w:id="126" w:author="Ivan Cheng (鄭宜樺)" w:date="2024-04-11T11:39:00Z"/>
          <w:lang w:eastAsia="zh-CN"/>
        </w:rPr>
      </w:pPr>
      <w:ins w:id="127" w:author="Ivan Cheng (鄭宜樺)" w:date="2024-04-11T11:39:00Z">
        <w:r w:rsidRPr="003B75A9">
          <w:rPr>
            <w:lang w:eastAsia="zh-CN"/>
          </w:rPr>
          <w:t>-</w:t>
        </w:r>
        <w:r w:rsidRPr="003B75A9">
          <w:rPr>
            <w:lang w:eastAsia="zh-CN"/>
          </w:rPr>
          <w:tab/>
        </w:r>
        <w:proofErr w:type="spellStart"/>
        <w:r w:rsidRPr="003B75A9">
          <w:t>N</w:t>
        </w:r>
        <w:r w:rsidRPr="003B75A9">
          <w:rPr>
            <w:vertAlign w:val="subscript"/>
          </w:rPr>
          <w:t>available</w:t>
        </w:r>
        <w:proofErr w:type="spellEnd"/>
        <w:r w:rsidRPr="003B75A9">
          <w:t xml:space="preserve"> is the number of </w:t>
        </w:r>
        <w:r w:rsidRPr="003B75A9">
          <w:rPr>
            <w:bCs/>
            <w:lang w:eastAsia="zh-CN"/>
          </w:rPr>
          <w:t xml:space="preserve">non-dropped </w:t>
        </w:r>
        <w:r w:rsidRPr="003B75A9">
          <w:t>associated gap occasions covering CSI-RS resources within the window W, after accounting for MG and MUSIM gap collisions by applying the</w:t>
        </w:r>
        <w:r w:rsidRPr="003B75A9">
          <w:rPr>
            <w:lang w:eastAsia="zh-CN"/>
          </w:rPr>
          <w:t xml:space="preserve"> collision rules for the measurement gap and MUSIM gap in section 9.1.8.3 and </w:t>
        </w:r>
        <w:r w:rsidRPr="003B75A9">
          <w:t>9.1.10.x3, respectively.</w:t>
        </w:r>
      </w:ins>
    </w:p>
    <w:p w14:paraId="258B1775" w14:textId="77777777" w:rsidR="002321E4" w:rsidRPr="003B75A9" w:rsidRDefault="002321E4" w:rsidP="002321E4">
      <w:pPr>
        <w:pStyle w:val="B3"/>
        <w:rPr>
          <w:ins w:id="128" w:author="Ivan Cheng (鄭宜樺)" w:date="2024-04-11T11:39:00Z"/>
          <w:lang w:eastAsia="zh-CN"/>
        </w:rPr>
      </w:pPr>
      <w:ins w:id="129" w:author="Ivan Cheng (鄭宜樺)" w:date="2024-04-11T11:39:00Z">
        <w:r w:rsidRPr="003B75A9">
          <w:rPr>
            <w:lang w:eastAsia="zh-CN"/>
          </w:rPr>
          <w:t>-</w:t>
        </w:r>
        <w:r w:rsidRPr="003B75A9">
          <w:rPr>
            <w:lang w:eastAsia="zh-CN"/>
          </w:rPr>
          <w:tab/>
        </w:r>
        <w:r w:rsidRPr="003B75A9">
          <w:t xml:space="preserve">Requirements do not apply if </w:t>
        </w:r>
        <w:proofErr w:type="spellStart"/>
        <w:r w:rsidRPr="003B75A9">
          <w:t>N</w:t>
        </w:r>
        <w:r w:rsidRPr="003B75A9">
          <w:rPr>
            <w:vertAlign w:val="subscript"/>
          </w:rPr>
          <w:t>available</w:t>
        </w:r>
        <w:proofErr w:type="spellEnd"/>
        <w:r w:rsidRPr="003B75A9">
          <w:t xml:space="preserve"> = 0</w:t>
        </w:r>
      </w:ins>
    </w:p>
    <w:p w14:paraId="640FB21A" w14:textId="77777777" w:rsidR="002321E4" w:rsidRPr="003B75A9" w:rsidRDefault="002321E4" w:rsidP="002321E4">
      <w:pPr>
        <w:rPr>
          <w:ins w:id="130" w:author="Ivan Cheng (鄭宜樺)" w:date="2024-04-11T11:39:00Z"/>
        </w:rPr>
      </w:pPr>
      <w:ins w:id="131" w:author="Ivan Cheng (鄭宜樺)" w:date="2024-04-11T11:39:00Z">
        <w:r w:rsidRPr="003B75A9">
          <w:rPr>
            <w:lang w:eastAsia="zh-TW"/>
          </w:rPr>
          <w:t xml:space="preserve">When UE supports </w:t>
        </w:r>
        <w:r w:rsidRPr="003B75A9">
          <w:t>[</w:t>
        </w:r>
        <w:r w:rsidRPr="003B75A9">
          <w:rPr>
            <w:bCs/>
            <w:i/>
          </w:rPr>
          <w:t>musim-GapPreference-r17</w:t>
        </w:r>
        <w:r w:rsidRPr="003B75A9">
          <w:t xml:space="preserve">] and if </w:t>
        </w:r>
        <w:r w:rsidRPr="003B75A9">
          <w:rPr>
            <w:lang w:eastAsia="zh-TW"/>
          </w:rPr>
          <w:t>the configured aperiodic MUSIM gap collides with the measurement gap associated with the target frequency layer</w:t>
        </w:r>
        <w:r w:rsidRPr="003B75A9">
          <w:t>, where MUSIM gap collision rule in</w:t>
        </w:r>
        <w:r w:rsidRPr="003B75A9">
          <w:rPr>
            <w:lang w:eastAsia="zh-TW"/>
          </w:rPr>
          <w:t xml:space="preserve"> </w:t>
        </w:r>
        <w:r w:rsidRPr="003B75A9">
          <w:rPr>
            <w:lang w:eastAsia="zh-CN"/>
          </w:rPr>
          <w:t xml:space="preserve">section </w:t>
        </w:r>
        <w:r w:rsidRPr="003B75A9">
          <w:t>9.1.10.x3 is applied,</w:t>
        </w:r>
        <w:r w:rsidRPr="003B75A9">
          <w:rPr>
            <w:lang w:eastAsia="zh-TW"/>
          </w:rPr>
          <w:t xml:space="preserve"> longer cell identification period for the target inter-frequency is expected.</w:t>
        </w:r>
      </w:ins>
    </w:p>
    <w:p w14:paraId="49307E0A" w14:textId="77777777" w:rsidR="002321E4" w:rsidRPr="003B75A9" w:rsidRDefault="002321E4" w:rsidP="002321E4">
      <w:pPr>
        <w:rPr>
          <w:ins w:id="132" w:author="Ivan Cheng (鄭宜樺)" w:date="2024-04-11T11:39:00Z"/>
        </w:rPr>
      </w:pPr>
      <w:ins w:id="133" w:author="Ivan Cheng (鄭宜樺)" w:date="2024-04-11T11:39:00Z">
        <w:r w:rsidRPr="003B75A9">
          <w:t>Additionally, for a given CSI-RS resource, if the associated SSB is configured but not detected by the UE, or if CSI-RS configured with associated SSB but not QCL-ed to the associated SSB, the UE is not required to monitor the corresponding CSI-RS resource.</w:t>
        </w:r>
      </w:ins>
    </w:p>
    <w:p w14:paraId="5324BA60" w14:textId="04F15D9E" w:rsidR="002321E4" w:rsidRPr="003B75A9" w:rsidRDefault="002321E4" w:rsidP="002321E4">
      <w:pPr>
        <w:pStyle w:val="TH"/>
        <w:rPr>
          <w:ins w:id="134" w:author="Ivan Cheng (鄭宜樺)" w:date="2024-04-11T11:39:00Z"/>
        </w:rPr>
      </w:pPr>
      <w:ins w:id="135" w:author="Ivan Cheng (鄭宜樺)" w:date="2024-04-11T11:39:00Z">
        <w:r w:rsidRPr="003B75A9">
          <w:t xml:space="preserve">Table 5.6.8.0-1: Measurement period for </w:t>
        </w:r>
        <w:r w:rsidRPr="003B75A9">
          <w:rPr>
            <w:rFonts w:hint="eastAsia"/>
            <w:lang w:eastAsia="zh-CN"/>
          </w:rPr>
          <w:t xml:space="preserve">CSI-RS based </w:t>
        </w:r>
        <w:r w:rsidRPr="003B75A9">
          <w:t>inter-frequency measurements with gaps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321E4" w:rsidRPr="003B75A9" w14:paraId="67B5B45F" w14:textId="77777777" w:rsidTr="00860193">
        <w:trPr>
          <w:jc w:val="center"/>
          <w:ins w:id="136" w:author="Ivan Cheng (鄭宜樺)" w:date="2024-04-11T11:39:00Z"/>
        </w:trPr>
        <w:tc>
          <w:tcPr>
            <w:tcW w:w="2122" w:type="dxa"/>
            <w:shd w:val="clear" w:color="auto" w:fill="auto"/>
          </w:tcPr>
          <w:p w14:paraId="430ED502" w14:textId="77777777" w:rsidR="002321E4" w:rsidRPr="003B75A9" w:rsidRDefault="002321E4" w:rsidP="00860193">
            <w:pPr>
              <w:pStyle w:val="TAH"/>
              <w:rPr>
                <w:ins w:id="137" w:author="Ivan Cheng (鄭宜樺)" w:date="2024-04-11T11:39:00Z"/>
              </w:rPr>
            </w:pPr>
            <w:ins w:id="138" w:author="Ivan Cheng (鄭宜樺)" w:date="2024-04-11T11:39:00Z">
              <w:r w:rsidRPr="003B75A9">
                <w:t>Condition</w:t>
              </w:r>
              <w:r w:rsidRPr="003B75A9">
                <w:rPr>
                  <w:vertAlign w:val="superscript"/>
                </w:rPr>
                <w:t xml:space="preserve"> NOTE1,2</w:t>
              </w:r>
            </w:ins>
          </w:p>
        </w:tc>
        <w:tc>
          <w:tcPr>
            <w:tcW w:w="7119" w:type="dxa"/>
            <w:shd w:val="clear" w:color="auto" w:fill="auto"/>
          </w:tcPr>
          <w:p w14:paraId="2B0E894A" w14:textId="77777777" w:rsidR="002321E4" w:rsidRPr="003B75A9" w:rsidRDefault="002321E4" w:rsidP="00860193">
            <w:pPr>
              <w:pStyle w:val="TAH"/>
              <w:rPr>
                <w:ins w:id="139" w:author="Ivan Cheng (鄭宜樺)" w:date="2024-04-11T11:39:00Z"/>
              </w:rPr>
            </w:pPr>
            <w:ins w:id="140" w:author="Ivan Cheng (鄭宜樺)" w:date="2024-04-11T11:39:00Z">
              <w:r w:rsidRPr="003B75A9">
                <w:t>T</w:t>
              </w:r>
              <w:r w:rsidRPr="003B75A9">
                <w:rPr>
                  <w:vertAlign w:val="subscript"/>
                </w:rPr>
                <w:t xml:space="preserve"> </w:t>
              </w:r>
              <w:r w:rsidRPr="003B75A9">
                <w:rPr>
                  <w:rFonts w:hint="eastAsia"/>
                  <w:vertAlign w:val="subscript"/>
                  <w:lang w:eastAsia="zh-CN"/>
                </w:rPr>
                <w:t>CSI-</w:t>
              </w:r>
              <w:proofErr w:type="spellStart"/>
              <w:r w:rsidRPr="003B75A9">
                <w:rPr>
                  <w:rFonts w:hint="eastAsia"/>
                  <w:vertAlign w:val="subscript"/>
                  <w:lang w:eastAsia="zh-CN"/>
                </w:rPr>
                <w:t>RS</w:t>
              </w:r>
              <w:r w:rsidRPr="003B75A9">
                <w:rPr>
                  <w:vertAlign w:val="subscript"/>
                </w:rPr>
                <w:t>_measurement_period_inter</w:t>
              </w:r>
              <w:proofErr w:type="spellEnd"/>
            </w:ins>
          </w:p>
        </w:tc>
      </w:tr>
      <w:tr w:rsidR="002321E4" w:rsidRPr="003B75A9" w14:paraId="0ACFAC91" w14:textId="77777777" w:rsidTr="00860193">
        <w:trPr>
          <w:jc w:val="center"/>
          <w:ins w:id="141" w:author="Ivan Cheng (鄭宜樺)" w:date="2024-04-11T11:39:00Z"/>
        </w:trPr>
        <w:tc>
          <w:tcPr>
            <w:tcW w:w="2122" w:type="dxa"/>
            <w:shd w:val="clear" w:color="auto" w:fill="auto"/>
          </w:tcPr>
          <w:p w14:paraId="40D58E35" w14:textId="77777777" w:rsidR="002321E4" w:rsidRPr="003B75A9" w:rsidRDefault="002321E4" w:rsidP="00860193">
            <w:pPr>
              <w:pStyle w:val="TAC"/>
              <w:rPr>
                <w:ins w:id="142" w:author="Ivan Cheng (鄭宜樺)" w:date="2024-04-11T11:39:00Z"/>
              </w:rPr>
            </w:pPr>
            <w:ins w:id="143" w:author="Ivan Cheng (鄭宜樺)" w:date="2024-04-11T11:39:00Z">
              <w:r w:rsidRPr="003B75A9">
                <w:t>No DRX</w:t>
              </w:r>
            </w:ins>
          </w:p>
        </w:tc>
        <w:tc>
          <w:tcPr>
            <w:tcW w:w="7119" w:type="dxa"/>
            <w:shd w:val="clear" w:color="auto" w:fill="auto"/>
          </w:tcPr>
          <w:p w14:paraId="5BBD5E18" w14:textId="77777777" w:rsidR="002321E4" w:rsidRPr="003B75A9" w:rsidRDefault="002321E4" w:rsidP="00860193">
            <w:pPr>
              <w:pStyle w:val="TAC"/>
              <w:rPr>
                <w:ins w:id="144" w:author="Ivan Cheng (鄭宜樺)" w:date="2024-04-11T11:39:00Z"/>
              </w:rPr>
            </w:pPr>
            <w:proofErr w:type="gramStart"/>
            <w:ins w:id="145" w:author="Ivan Cheng (鄭宜樺)" w:date="2024-04-11T11:39:00Z">
              <w:r w:rsidRPr="003B75A9">
                <w:t>Max(</w:t>
              </w:r>
              <w:proofErr w:type="gramEnd"/>
              <w:r w:rsidRPr="003B75A9">
                <w:t xml:space="preserve">400 </w:t>
              </w:r>
              <w:proofErr w:type="spellStart"/>
              <w:r w:rsidRPr="003B75A9">
                <w:t>ms</w:t>
              </w:r>
              <w:proofErr w:type="spellEnd"/>
              <w:r w:rsidRPr="003B75A9">
                <w:t xml:space="preserve">, ceil( </w:t>
              </w:r>
              <w:proofErr w:type="spellStart"/>
              <w:r w:rsidRPr="003B75A9">
                <w:t>M</w:t>
              </w:r>
              <w:r w:rsidRPr="003B75A9">
                <w:rPr>
                  <w:vertAlign w:val="subscript"/>
                </w:rPr>
                <w:t>meas_period_inter</w:t>
              </w:r>
              <w:proofErr w:type="spellEnd"/>
              <w:r w:rsidRPr="003B75A9">
                <w:rPr>
                  <w:vertAlign w:val="subscript"/>
                </w:rPr>
                <w:t xml:space="preserve"> </w:t>
              </w:r>
              <w:r w:rsidRPr="003B75A9">
                <w:rPr>
                  <w:rFonts w:cs="Arial"/>
                  <w:szCs w:val="18"/>
                </w:rPr>
                <w:sym w:font="Symbol" w:char="F0B4"/>
              </w:r>
              <w:r w:rsidRPr="003B75A9">
                <w:rPr>
                  <w:rFonts w:asciiTheme="minorHAnsi" w:hAnsiTheme="minorHAnsi" w:cstheme="minorHAnsi"/>
                  <w:lang w:eastAsia="zh-CN"/>
                </w:rPr>
                <w:t xml:space="preserve"> </w:t>
              </w:r>
              <w:proofErr w:type="spellStart"/>
              <w:r w:rsidRPr="003B75A9">
                <w:t>K</w:t>
              </w:r>
              <w:r w:rsidRPr="003B75A9">
                <w:rPr>
                  <w:vertAlign w:val="subscript"/>
                </w:rPr>
                <w:t>p_CSI</w:t>
              </w:r>
              <w:proofErr w:type="spellEnd"/>
              <w:r w:rsidRPr="003B75A9">
                <w:rPr>
                  <w:vertAlign w:val="subscript"/>
                </w:rPr>
                <w:t>-RS</w:t>
              </w:r>
              <w:r w:rsidRPr="003B75A9">
                <w:rPr>
                  <w:rFonts w:cs="Arial"/>
                  <w:szCs w:val="18"/>
                </w:rPr>
                <w:t xml:space="preserve"> )</w:t>
              </w:r>
              <w:r w:rsidRPr="003B75A9">
                <w:rPr>
                  <w:rFonts w:cs="Arial"/>
                  <w:szCs w:val="18"/>
                </w:rPr>
                <w:sym w:font="Symbol" w:char="F0B4"/>
              </w:r>
              <w:r w:rsidRPr="003B75A9">
                <w:t xml:space="preserve"> Max(MGRP, </w:t>
              </w:r>
              <w:r w:rsidRPr="003B75A9">
                <w:rPr>
                  <w:rFonts w:hint="eastAsia"/>
                  <w:lang w:eastAsia="zh-CN"/>
                </w:rPr>
                <w:t>CSI-RS</w:t>
              </w:r>
              <w:r w:rsidRPr="003B75A9">
                <w:t xml:space="preserve"> period)) </w:t>
              </w:r>
              <w:r w:rsidRPr="003B75A9">
                <w:rPr>
                  <w:rFonts w:cs="Arial"/>
                  <w:szCs w:val="18"/>
                </w:rPr>
                <w:sym w:font="Symbol" w:char="F0B4"/>
              </w:r>
              <w:r w:rsidRPr="003B75A9">
                <w:t xml:space="preserve"> </w:t>
              </w:r>
              <w:proofErr w:type="spellStart"/>
              <w:r w:rsidRPr="003B75A9">
                <w:t>CSSF</w:t>
              </w:r>
              <w:r w:rsidRPr="003B75A9">
                <w:rPr>
                  <w:vertAlign w:val="subscript"/>
                </w:rPr>
                <w:t>inter</w:t>
              </w:r>
              <w:proofErr w:type="spellEnd"/>
            </w:ins>
          </w:p>
        </w:tc>
      </w:tr>
      <w:tr w:rsidR="002321E4" w:rsidRPr="003B75A9" w14:paraId="1DDF9489" w14:textId="77777777" w:rsidTr="00860193">
        <w:trPr>
          <w:jc w:val="center"/>
          <w:ins w:id="146" w:author="Ivan Cheng (鄭宜樺)" w:date="2024-04-11T11:39:00Z"/>
        </w:trPr>
        <w:tc>
          <w:tcPr>
            <w:tcW w:w="2122" w:type="dxa"/>
            <w:shd w:val="clear" w:color="auto" w:fill="auto"/>
          </w:tcPr>
          <w:p w14:paraId="5C1BF517" w14:textId="77777777" w:rsidR="002321E4" w:rsidRPr="003B75A9" w:rsidRDefault="002321E4" w:rsidP="00860193">
            <w:pPr>
              <w:pStyle w:val="TAC"/>
              <w:rPr>
                <w:ins w:id="147" w:author="Ivan Cheng (鄭宜樺)" w:date="2024-04-11T11:39:00Z"/>
              </w:rPr>
            </w:pPr>
            <w:ins w:id="148" w:author="Ivan Cheng (鄭宜樺)" w:date="2024-04-11T11:39:00Z">
              <w:r w:rsidRPr="003B75A9">
                <w:t xml:space="preserve">DRX cycle </w:t>
              </w:r>
              <w:r w:rsidRPr="003B75A9">
                <w:rPr>
                  <w:rFonts w:ascii="Times New Roman" w:hAnsi="Times New Roman"/>
                </w:rPr>
                <w:t>≤</w:t>
              </w:r>
              <w:r w:rsidRPr="003B75A9">
                <w:t xml:space="preserve"> 320ms</w:t>
              </w:r>
            </w:ins>
          </w:p>
        </w:tc>
        <w:tc>
          <w:tcPr>
            <w:tcW w:w="7119" w:type="dxa"/>
            <w:shd w:val="clear" w:color="auto" w:fill="auto"/>
          </w:tcPr>
          <w:p w14:paraId="379658F6" w14:textId="77777777" w:rsidR="002321E4" w:rsidRPr="003B75A9" w:rsidRDefault="002321E4" w:rsidP="00860193">
            <w:pPr>
              <w:pStyle w:val="TAC"/>
              <w:rPr>
                <w:ins w:id="149" w:author="Ivan Cheng (鄭宜樺)" w:date="2024-04-11T11:39:00Z"/>
                <w:b/>
              </w:rPr>
            </w:pPr>
            <w:proofErr w:type="gramStart"/>
            <w:ins w:id="150" w:author="Ivan Cheng (鄭宜樺)" w:date="2024-04-11T11:39:00Z">
              <w:r w:rsidRPr="003B75A9">
                <w:t>Max(</w:t>
              </w:r>
              <w:proofErr w:type="gramEnd"/>
              <w:r w:rsidRPr="003B75A9">
                <w:t xml:space="preserve">400 </w:t>
              </w:r>
              <w:proofErr w:type="spellStart"/>
              <w:r w:rsidRPr="003B75A9">
                <w:t>ms</w:t>
              </w:r>
              <w:proofErr w:type="spellEnd"/>
              <w:r w:rsidRPr="003B75A9">
                <w:t xml:space="preserve">, ceil(1.5 </w:t>
              </w:r>
              <w:r w:rsidRPr="003B75A9">
                <w:rPr>
                  <w:rFonts w:cs="Arial"/>
                  <w:szCs w:val="18"/>
                </w:rPr>
                <w:sym w:font="Symbol" w:char="F0B4"/>
              </w:r>
              <w:r w:rsidRPr="003B75A9">
                <w:t xml:space="preserve"> </w:t>
              </w:r>
              <w:proofErr w:type="spellStart"/>
              <w:r w:rsidRPr="003B75A9">
                <w:t>M</w:t>
              </w:r>
              <w:r w:rsidRPr="003B75A9">
                <w:rPr>
                  <w:vertAlign w:val="subscript"/>
                </w:rPr>
                <w:t>meas_period_inter</w:t>
              </w:r>
              <w:proofErr w:type="spellEnd"/>
              <w:r w:rsidRPr="003B75A9">
                <w:rPr>
                  <w:rFonts w:cs="Arial"/>
                  <w:szCs w:val="18"/>
                </w:rPr>
                <w:sym w:font="Symbol" w:char="F0B4"/>
              </w:r>
              <w:r w:rsidRPr="003B75A9">
                <w:rPr>
                  <w:rFonts w:asciiTheme="minorHAnsi" w:hAnsiTheme="minorHAnsi" w:cstheme="minorHAnsi"/>
                  <w:lang w:eastAsia="zh-CN"/>
                </w:rPr>
                <w:t xml:space="preserve"> </w:t>
              </w:r>
              <w:proofErr w:type="spellStart"/>
              <w:r w:rsidRPr="003B75A9">
                <w:t>K</w:t>
              </w:r>
              <w:r w:rsidRPr="003B75A9">
                <w:rPr>
                  <w:vertAlign w:val="subscript"/>
                </w:rPr>
                <w:t>p_CSI</w:t>
              </w:r>
              <w:proofErr w:type="spellEnd"/>
              <w:r w:rsidRPr="003B75A9">
                <w:rPr>
                  <w:vertAlign w:val="subscript"/>
                </w:rPr>
                <w:t>-RS</w:t>
              </w:r>
              <w:r w:rsidRPr="003B75A9">
                <w:t xml:space="preserve">) </w:t>
              </w:r>
              <w:r w:rsidRPr="003B75A9">
                <w:rPr>
                  <w:rFonts w:cs="Arial"/>
                  <w:szCs w:val="18"/>
                </w:rPr>
                <w:sym w:font="Symbol" w:char="F0B4"/>
              </w:r>
              <w:r w:rsidRPr="003B75A9">
                <w:t xml:space="preserve"> Max(MGRP, CSI-RS period, DRX cycle)) </w:t>
              </w:r>
              <w:r w:rsidRPr="003B75A9">
                <w:rPr>
                  <w:rFonts w:cs="Arial"/>
                  <w:szCs w:val="18"/>
                </w:rPr>
                <w:sym w:font="Symbol" w:char="F0B4"/>
              </w:r>
              <w:r w:rsidRPr="003B75A9">
                <w:t xml:space="preserve"> </w:t>
              </w:r>
              <w:proofErr w:type="spellStart"/>
              <w:r w:rsidRPr="003B75A9">
                <w:t>CSSF</w:t>
              </w:r>
              <w:r w:rsidRPr="003B75A9">
                <w:rPr>
                  <w:vertAlign w:val="subscript"/>
                </w:rPr>
                <w:t>inter</w:t>
              </w:r>
              <w:proofErr w:type="spellEnd"/>
            </w:ins>
          </w:p>
        </w:tc>
      </w:tr>
      <w:tr w:rsidR="002321E4" w:rsidRPr="003B75A9" w14:paraId="7AFC8772" w14:textId="77777777" w:rsidTr="00860193">
        <w:trPr>
          <w:jc w:val="center"/>
          <w:ins w:id="151" w:author="Ivan Cheng (鄭宜樺)" w:date="2024-04-11T11:39:00Z"/>
        </w:trPr>
        <w:tc>
          <w:tcPr>
            <w:tcW w:w="2122" w:type="dxa"/>
            <w:shd w:val="clear" w:color="auto" w:fill="auto"/>
          </w:tcPr>
          <w:p w14:paraId="255203F8" w14:textId="77777777" w:rsidR="002321E4" w:rsidRPr="003B75A9" w:rsidRDefault="002321E4" w:rsidP="00860193">
            <w:pPr>
              <w:pStyle w:val="TAC"/>
              <w:rPr>
                <w:ins w:id="152" w:author="Ivan Cheng (鄭宜樺)" w:date="2024-04-11T11:39:00Z"/>
                <w:b/>
              </w:rPr>
            </w:pPr>
            <w:ins w:id="153" w:author="Ivan Cheng (鄭宜樺)" w:date="2024-04-11T11:39:00Z">
              <w:r w:rsidRPr="003B75A9">
                <w:t>DRX cycle &gt; 320ms</w:t>
              </w:r>
            </w:ins>
          </w:p>
        </w:tc>
        <w:tc>
          <w:tcPr>
            <w:tcW w:w="7119" w:type="dxa"/>
            <w:shd w:val="clear" w:color="auto" w:fill="auto"/>
          </w:tcPr>
          <w:p w14:paraId="566EFD69" w14:textId="77777777" w:rsidR="002321E4" w:rsidRPr="003B75A9" w:rsidRDefault="002321E4" w:rsidP="00860193">
            <w:pPr>
              <w:pStyle w:val="TAC"/>
              <w:rPr>
                <w:ins w:id="154" w:author="Ivan Cheng (鄭宜樺)" w:date="2024-04-11T11:39:00Z"/>
                <w:b/>
              </w:rPr>
            </w:pPr>
            <w:proofErr w:type="gramStart"/>
            <w:ins w:id="155" w:author="Ivan Cheng (鄭宜樺)" w:date="2024-04-11T11:39:00Z">
              <w:r w:rsidRPr="003B75A9">
                <w:t>Ceil(</w:t>
              </w:r>
              <w:proofErr w:type="spellStart"/>
              <w:proofErr w:type="gramEnd"/>
              <w:r w:rsidRPr="003B75A9">
                <w:t>M</w:t>
              </w:r>
              <w:r w:rsidRPr="003B75A9">
                <w:rPr>
                  <w:vertAlign w:val="subscript"/>
                </w:rPr>
                <w:t>meas_period_inter</w:t>
              </w:r>
              <w:proofErr w:type="spellEnd"/>
              <w:r w:rsidRPr="003B75A9">
                <w:rPr>
                  <w:vertAlign w:val="subscript"/>
                </w:rPr>
                <w:t xml:space="preserve"> </w:t>
              </w:r>
              <w:r w:rsidRPr="003B75A9">
                <w:rPr>
                  <w:rFonts w:cs="Arial"/>
                  <w:szCs w:val="18"/>
                </w:rPr>
                <w:sym w:font="Symbol" w:char="F0B4"/>
              </w:r>
              <w:r w:rsidRPr="003B75A9">
                <w:rPr>
                  <w:rFonts w:asciiTheme="minorHAnsi" w:hAnsiTheme="minorHAnsi" w:cstheme="minorHAnsi"/>
                  <w:lang w:eastAsia="zh-CN"/>
                </w:rPr>
                <w:t xml:space="preserve"> </w:t>
              </w:r>
              <w:proofErr w:type="spellStart"/>
              <w:r w:rsidRPr="003B75A9">
                <w:t>K</w:t>
              </w:r>
              <w:r w:rsidRPr="003B75A9">
                <w:rPr>
                  <w:vertAlign w:val="subscript"/>
                </w:rPr>
                <w:t>p_CSI</w:t>
              </w:r>
              <w:proofErr w:type="spellEnd"/>
              <w:r w:rsidRPr="003B75A9">
                <w:rPr>
                  <w:vertAlign w:val="subscript"/>
                </w:rPr>
                <w:t>-RS</w:t>
              </w:r>
              <w:r w:rsidRPr="003B75A9">
                <w:t xml:space="preserve"> )</w:t>
              </w:r>
              <w:r w:rsidRPr="003B75A9">
                <w:rPr>
                  <w:rFonts w:cs="Arial"/>
                  <w:szCs w:val="18"/>
                </w:rPr>
                <w:sym w:font="Symbol" w:char="F0B4"/>
              </w:r>
              <w:r w:rsidRPr="003B75A9">
                <w:t xml:space="preserve"> DRX cycle </w:t>
              </w:r>
              <w:r w:rsidRPr="003B75A9">
                <w:rPr>
                  <w:rFonts w:cs="Arial"/>
                  <w:szCs w:val="18"/>
                </w:rPr>
                <w:sym w:font="Symbol" w:char="F0B4"/>
              </w:r>
              <w:r w:rsidRPr="003B75A9">
                <w:t xml:space="preserve"> </w:t>
              </w:r>
              <w:proofErr w:type="spellStart"/>
              <w:r w:rsidRPr="003B75A9">
                <w:t>CSSF</w:t>
              </w:r>
              <w:r w:rsidRPr="003B75A9">
                <w:rPr>
                  <w:vertAlign w:val="subscript"/>
                </w:rPr>
                <w:t>inter</w:t>
              </w:r>
              <w:proofErr w:type="spellEnd"/>
            </w:ins>
          </w:p>
        </w:tc>
      </w:tr>
      <w:tr w:rsidR="002321E4" w:rsidRPr="003B75A9" w14:paraId="6A166D01" w14:textId="77777777" w:rsidTr="00860193">
        <w:trPr>
          <w:trHeight w:val="70"/>
          <w:jc w:val="center"/>
          <w:ins w:id="156" w:author="Ivan Cheng (鄭宜樺)" w:date="2024-04-11T11:39:00Z"/>
        </w:trPr>
        <w:tc>
          <w:tcPr>
            <w:tcW w:w="9241" w:type="dxa"/>
            <w:gridSpan w:val="2"/>
            <w:shd w:val="clear" w:color="auto" w:fill="auto"/>
          </w:tcPr>
          <w:p w14:paraId="44E52C9B" w14:textId="77777777" w:rsidR="002321E4" w:rsidRPr="003B75A9" w:rsidRDefault="002321E4" w:rsidP="00860193">
            <w:pPr>
              <w:pStyle w:val="TAN"/>
              <w:rPr>
                <w:ins w:id="157" w:author="Ivan Cheng (鄭宜樺)" w:date="2024-04-11T11:39:00Z"/>
              </w:rPr>
            </w:pPr>
            <w:ins w:id="158" w:author="Ivan Cheng (鄭宜樺)" w:date="2024-04-11T11:39:00Z">
              <w:r w:rsidRPr="003B75A9">
                <w:t>NOTE 1:</w:t>
              </w:r>
              <w:r w:rsidRPr="003B75A9">
                <w:tab/>
                <w:t>DRX or non DRX requirements apply according to the conditions described in clause 3.6.1</w:t>
              </w:r>
            </w:ins>
          </w:p>
          <w:p w14:paraId="26ED0A74" w14:textId="77777777" w:rsidR="002321E4" w:rsidRPr="003B75A9" w:rsidRDefault="002321E4" w:rsidP="00860193">
            <w:pPr>
              <w:pStyle w:val="TAN"/>
              <w:rPr>
                <w:ins w:id="159" w:author="Ivan Cheng (鄭宜樺)" w:date="2024-04-11T11:39:00Z"/>
              </w:rPr>
            </w:pPr>
            <w:ins w:id="160" w:author="Ivan Cheng (鄭宜樺)" w:date="2024-04-11T11:39:00Z">
              <w:r w:rsidRPr="003B75A9">
                <w:t>NOTE 2:</w:t>
              </w:r>
              <w:r w:rsidRPr="003B75A9">
                <w:tab/>
                <w:t>In EN-DC operation, the parameters, timers and scheduling requests referred to in clause 3.6.1 are for the secondary cell group. The DRX cycle is the DRX cycle of the secondary cell group.</w:t>
              </w:r>
            </w:ins>
          </w:p>
          <w:p w14:paraId="6EB6DD4E" w14:textId="77777777" w:rsidR="002321E4" w:rsidRPr="003B75A9" w:rsidRDefault="002321E4" w:rsidP="00860193">
            <w:pPr>
              <w:pStyle w:val="TAN"/>
              <w:rPr>
                <w:ins w:id="161" w:author="Ivan Cheng (鄭宜樺)" w:date="2024-04-11T11:39:00Z"/>
              </w:rPr>
            </w:pPr>
            <w:ins w:id="162" w:author="Ivan Cheng (鄭宜樺)" w:date="2024-04-11T11:39:00Z">
              <w:r w:rsidRPr="003B75A9">
                <w:t>NOTE 3:</w:t>
              </w:r>
              <w:r w:rsidRPr="003B75A9">
                <w:tab/>
                <w:t>If UE support concurrent gaps and multiple concurrent gaps are configured, the MGRP is the periodicity of the MG pattern associated to the CSI-RS resources of the inter-frequency layer.</w:t>
              </w:r>
            </w:ins>
          </w:p>
          <w:p w14:paraId="7854D904" w14:textId="77777777" w:rsidR="002321E4" w:rsidRPr="003B75A9" w:rsidRDefault="002321E4" w:rsidP="00860193">
            <w:pPr>
              <w:pStyle w:val="TAN"/>
              <w:rPr>
                <w:ins w:id="163" w:author="Ivan Cheng (鄭宜樺)" w:date="2024-04-11T11:39:00Z"/>
              </w:rPr>
            </w:pPr>
            <w:ins w:id="164" w:author="Ivan Cheng (鄭宜樺)" w:date="2024-04-11T11:39:00Z">
              <w:r w:rsidRPr="003B75A9">
                <w:rPr>
                  <w:lang w:eastAsia="ko-KR"/>
                </w:rPr>
                <w:t>NOTE 4:</w:t>
              </w:r>
              <w:r w:rsidRPr="003B75A9">
                <w:rPr>
                  <w:lang w:eastAsia="ko-KR"/>
                </w:rPr>
                <w:tab/>
              </w:r>
              <w:proofErr w:type="spellStart"/>
              <w:r w:rsidRPr="003B75A9">
                <w:t>K</w:t>
              </w:r>
              <w:r w:rsidRPr="003B75A9">
                <w:rPr>
                  <w:vertAlign w:val="subscript"/>
                </w:rPr>
                <w:t>p_CSI</w:t>
              </w:r>
              <w:proofErr w:type="spellEnd"/>
              <w:r w:rsidRPr="003B75A9">
                <w:rPr>
                  <w:vertAlign w:val="subscript"/>
                </w:rPr>
                <w:t>-RS</w:t>
              </w:r>
              <w:r w:rsidRPr="003B75A9">
                <w:rPr>
                  <w:lang w:eastAsia="ko-KR"/>
                </w:rPr>
                <w:t xml:space="preserve"> is applicable for a UE supporting concurrent gaps and/or MUSIM gaps.</w:t>
              </w:r>
            </w:ins>
          </w:p>
        </w:tc>
      </w:tr>
    </w:tbl>
    <w:p w14:paraId="7960B79F" w14:textId="77777777" w:rsidR="002321E4" w:rsidRPr="003B75A9" w:rsidRDefault="002321E4" w:rsidP="002321E4">
      <w:pPr>
        <w:rPr>
          <w:ins w:id="165" w:author="Ivan Cheng (鄭宜樺)" w:date="2024-04-11T11:39:00Z"/>
        </w:rPr>
      </w:pPr>
    </w:p>
    <w:p w14:paraId="3683896E" w14:textId="77777777" w:rsidR="00D65D51" w:rsidRPr="003B75A9" w:rsidRDefault="00D65D51" w:rsidP="00D65D51">
      <w:pPr>
        <w:rPr>
          <w:ins w:id="166" w:author="Ivan Cheng (鄭宜樺)" w:date="2024-04-11T11:47:00Z"/>
        </w:rPr>
      </w:pPr>
      <w:ins w:id="167" w:author="Ivan Cheng (鄭宜樺)" w:date="2024-04-11T11:47:00Z">
        <w:r w:rsidRPr="003B75A9">
          <w:t xml:space="preserve">Reported </w:t>
        </w:r>
        <w:r w:rsidRPr="003B75A9">
          <w:rPr>
            <w:rFonts w:hint="eastAsia"/>
            <w:lang w:eastAsia="zh-CN"/>
          </w:rPr>
          <w:t>CSI</w:t>
        </w:r>
        <w:r w:rsidRPr="003B75A9">
          <w:t xml:space="preserve">-RSRP, </w:t>
        </w:r>
        <w:r w:rsidRPr="003B75A9">
          <w:rPr>
            <w:rFonts w:hint="eastAsia"/>
            <w:lang w:eastAsia="zh-CN"/>
          </w:rPr>
          <w:t>CSI</w:t>
        </w:r>
        <w:r w:rsidRPr="003B75A9">
          <w:t xml:space="preserve">-RSRQ, and </w:t>
        </w:r>
        <w:r w:rsidRPr="003B75A9">
          <w:rPr>
            <w:rFonts w:hint="eastAsia"/>
            <w:lang w:eastAsia="zh-CN"/>
          </w:rPr>
          <w:t>CSI</w:t>
        </w:r>
        <w:r w:rsidRPr="003B75A9">
          <w:t>-SINR measurements contained in periodically triggered measurement reports shall meet the requirements in clauses 10.1.</w:t>
        </w:r>
        <w:r w:rsidRPr="003B75A9">
          <w:rPr>
            <w:rFonts w:hint="eastAsia"/>
            <w:lang w:eastAsia="zh-CN"/>
          </w:rPr>
          <w:t>4</w:t>
        </w:r>
        <w:r w:rsidRPr="003B75A9">
          <w:t>.2</w:t>
        </w:r>
        <w:r w:rsidRPr="003B75A9">
          <w:rPr>
            <w:rFonts w:hint="eastAsia"/>
            <w:lang w:eastAsia="zh-CN"/>
          </w:rPr>
          <w:t xml:space="preserve">, </w:t>
        </w:r>
        <w:r w:rsidRPr="003B75A9">
          <w:t>10.1.</w:t>
        </w:r>
        <w:r w:rsidRPr="003B75A9">
          <w:rPr>
            <w:rFonts w:hint="eastAsia"/>
            <w:lang w:eastAsia="zh-CN"/>
          </w:rPr>
          <w:t>5</w:t>
        </w:r>
        <w:r w:rsidRPr="003B75A9">
          <w:t>.2</w:t>
        </w:r>
        <w:r w:rsidRPr="003B75A9">
          <w:rPr>
            <w:rFonts w:hint="eastAsia"/>
            <w:lang w:eastAsia="zh-CN"/>
          </w:rPr>
          <w:t xml:space="preserve">, </w:t>
        </w:r>
        <w:r w:rsidRPr="003B75A9">
          <w:t>10.1.</w:t>
        </w:r>
        <w:r w:rsidRPr="003B75A9">
          <w:rPr>
            <w:rFonts w:hint="eastAsia"/>
            <w:lang w:eastAsia="zh-CN"/>
          </w:rPr>
          <w:t>9</w:t>
        </w:r>
        <w:r w:rsidRPr="003B75A9">
          <w:t>.2</w:t>
        </w:r>
        <w:r w:rsidRPr="003B75A9">
          <w:rPr>
            <w:rFonts w:hint="eastAsia"/>
            <w:lang w:eastAsia="zh-CN"/>
          </w:rPr>
          <w:t xml:space="preserve">, </w:t>
        </w:r>
        <w:r w:rsidRPr="003B75A9">
          <w:t>10.1.</w:t>
        </w:r>
        <w:r w:rsidRPr="003B75A9">
          <w:rPr>
            <w:rFonts w:hint="eastAsia"/>
            <w:lang w:eastAsia="zh-CN"/>
          </w:rPr>
          <w:t>10</w:t>
        </w:r>
        <w:r w:rsidRPr="003B75A9">
          <w:t>.2</w:t>
        </w:r>
        <w:r w:rsidRPr="003B75A9">
          <w:rPr>
            <w:rFonts w:hint="eastAsia"/>
            <w:lang w:eastAsia="zh-CN"/>
          </w:rPr>
          <w:t>,</w:t>
        </w:r>
        <w:r w:rsidRPr="003B75A9">
          <w:t xml:space="preserve"> 10.1.</w:t>
        </w:r>
        <w:r w:rsidRPr="003B75A9">
          <w:rPr>
            <w:rFonts w:hint="eastAsia"/>
            <w:lang w:eastAsia="zh-CN"/>
          </w:rPr>
          <w:t>14</w:t>
        </w:r>
        <w:r w:rsidRPr="003B75A9">
          <w:t>.2</w:t>
        </w:r>
        <w:r w:rsidRPr="003B75A9">
          <w:rPr>
            <w:rFonts w:hint="eastAsia"/>
            <w:lang w:eastAsia="zh-CN"/>
          </w:rPr>
          <w:t xml:space="preserve"> and </w:t>
        </w:r>
        <w:r w:rsidRPr="003B75A9">
          <w:t>10.1.</w:t>
        </w:r>
        <w:proofErr w:type="gramStart"/>
        <w:r w:rsidRPr="003B75A9">
          <w:rPr>
            <w:rFonts w:hint="eastAsia"/>
            <w:lang w:eastAsia="zh-CN"/>
          </w:rPr>
          <w:t>15</w:t>
        </w:r>
        <w:r w:rsidRPr="003B75A9">
          <w:t>.2</w:t>
        </w:r>
        <w:r w:rsidRPr="003B75A9">
          <w:rPr>
            <w:rFonts w:hint="eastAsia"/>
            <w:lang w:eastAsia="zh-CN"/>
          </w:rPr>
          <w:t>.</w:t>
        </w:r>
        <w:r w:rsidRPr="003B75A9">
          <w:t>.</w:t>
        </w:r>
        <w:proofErr w:type="gramEnd"/>
      </w:ins>
    </w:p>
    <w:p w14:paraId="6F3C1148" w14:textId="77777777" w:rsidR="00D65D51" w:rsidRPr="003B75A9" w:rsidRDefault="00D65D51" w:rsidP="00D65D51">
      <w:pPr>
        <w:rPr>
          <w:ins w:id="168" w:author="Ivan Cheng (鄭宜樺)" w:date="2024-04-11T11:47:00Z"/>
        </w:rPr>
      </w:pPr>
      <w:ins w:id="169" w:author="Ivan Cheng (鄭宜樺)" w:date="2024-04-11T11:47:00Z">
        <w:r w:rsidRPr="003B75A9">
          <w:t>The UE shall not send any event triggered measurement reports, as long as no reporting criteria are fulfilled.</w:t>
        </w:r>
      </w:ins>
    </w:p>
    <w:p w14:paraId="6E6FEC91" w14:textId="77777777" w:rsidR="00D65D51" w:rsidRPr="003B75A9" w:rsidRDefault="00D65D51" w:rsidP="00D65D51">
      <w:pPr>
        <w:rPr>
          <w:ins w:id="170" w:author="Ivan Cheng (鄭宜樺)" w:date="2024-04-11T11:47:00Z"/>
        </w:rPr>
      </w:pPr>
      <w:ins w:id="171" w:author="Ivan Cheng (鄭宜樺)" w:date="2024-04-11T11:47:00Z">
        <w:r w:rsidRPr="003B75A9">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sidRPr="003B75A9">
          <w:rPr>
            <w:vertAlign w:val="subscript"/>
          </w:rPr>
          <w:t>DCCH</w:t>
        </w:r>
        <w:r w:rsidRPr="003B75A9">
          <w:t>. This measurement reporting delay excludes a delay which caused by no UL resources for UE to send the measurement report.</w:t>
        </w:r>
      </w:ins>
    </w:p>
    <w:p w14:paraId="56D368CA" w14:textId="77777777" w:rsidR="00D65D51" w:rsidRPr="003B75A9" w:rsidRDefault="00D65D51" w:rsidP="00D65D51">
      <w:pPr>
        <w:rPr>
          <w:ins w:id="172" w:author="Ivan Cheng (鄭宜樺)" w:date="2024-04-11T11:47:00Z"/>
        </w:rPr>
      </w:pPr>
      <w:ins w:id="173" w:author="Ivan Cheng (鄭宜樺)" w:date="2024-04-11T11:47:00Z">
        <w:r w:rsidRPr="003B75A9">
          <w:t xml:space="preserve">The event triggered measurement reporting delay, measured without L3 filtering shall be </w:t>
        </w:r>
        <w:r w:rsidRPr="003B75A9">
          <w:rPr>
            <w:rFonts w:cs="v4.2.0"/>
          </w:rPr>
          <w:t xml:space="preserve">within CSI-RS based measurement </w:t>
        </w:r>
        <w:r w:rsidRPr="003B75A9">
          <w:t xml:space="preserve">defined in </w:t>
        </w:r>
        <w:proofErr w:type="gramStart"/>
        <w:r w:rsidRPr="003B75A9">
          <w:t>clause .</w:t>
        </w:r>
        <w:proofErr w:type="gramEnd"/>
        <w:r w:rsidRPr="003B75A9">
          <w:rPr>
            <w:vertAlign w:val="subscript"/>
          </w:rPr>
          <w:t xml:space="preserve"> </w:t>
        </w:r>
        <w:r w:rsidRPr="003B75A9">
          <w:t>When L3 filtering is used an additional delay can be expected.</w:t>
        </w:r>
      </w:ins>
    </w:p>
    <w:p w14:paraId="219B0A39" w14:textId="738894E8" w:rsidR="00D65D51" w:rsidRPr="003B75A9" w:rsidRDefault="00D65D51" w:rsidP="00D65D51">
      <w:pPr>
        <w:rPr>
          <w:ins w:id="174" w:author="Ivan Cheng (鄭宜樺)" w:date="2024-04-11T11:47:00Z"/>
        </w:rPr>
      </w:pPr>
      <w:ins w:id="175" w:author="Ivan Cheng (鄭宜樺)" w:date="2024-04-11T11:47:00Z">
        <w:r w:rsidRPr="003B75A9">
          <w:t>The normative reference for this requirement is TS 38.133 [6] clause 9</w:t>
        </w:r>
      </w:ins>
      <w:ins w:id="176" w:author="Ivan Cheng (鄭宜樺)" w:date="2024-04-11T11:48:00Z">
        <w:r w:rsidRPr="003B75A9">
          <w:t>.10</w:t>
        </w:r>
      </w:ins>
      <w:ins w:id="177" w:author="Ivan Cheng (鄭宜樺)" w:date="2024-04-11T11:47:00Z">
        <w:r w:rsidRPr="003B75A9">
          <w:t>.3.2, 9</w:t>
        </w:r>
      </w:ins>
      <w:ins w:id="178" w:author="Ivan Cheng (鄭宜樺)" w:date="2024-04-11T11:48:00Z">
        <w:r w:rsidRPr="003B75A9">
          <w:t>.10</w:t>
        </w:r>
      </w:ins>
      <w:ins w:id="179" w:author="Ivan Cheng (鄭宜樺)" w:date="2024-04-11T11:47:00Z">
        <w:r w:rsidRPr="003B75A9">
          <w:t>.3.4, 9.</w:t>
        </w:r>
      </w:ins>
      <w:ins w:id="180" w:author="Ivan Cheng (鄭宜樺)" w:date="2024-04-11T11:48:00Z">
        <w:r w:rsidRPr="003B75A9">
          <w:t>10.</w:t>
        </w:r>
      </w:ins>
      <w:ins w:id="181" w:author="Ivan Cheng (鄭宜樺)" w:date="2024-04-11T11:47:00Z">
        <w:r w:rsidRPr="003B75A9">
          <w:t>3.5.</w:t>
        </w:r>
      </w:ins>
    </w:p>
    <w:p w14:paraId="56D95E59" w14:textId="2D46A02F" w:rsidR="0007332E" w:rsidRPr="003B75A9" w:rsidRDefault="0007332E" w:rsidP="0007332E">
      <w:pPr>
        <w:pStyle w:val="40"/>
        <w:keepNext w:val="0"/>
        <w:keepLines w:val="0"/>
        <w:rPr>
          <w:ins w:id="182" w:author="Ivan Cheng (鄭宜樺)" w:date="2024-04-11T11:52:00Z"/>
          <w:lang w:eastAsia="sv-SE"/>
        </w:rPr>
      </w:pPr>
      <w:bookmarkStart w:id="183" w:name="_Toc75989895"/>
      <w:bookmarkStart w:id="184" w:name="_Toc75993001"/>
      <w:bookmarkStart w:id="185" w:name="_Toc76018778"/>
      <w:bookmarkStart w:id="186" w:name="_Toc84513853"/>
      <w:bookmarkStart w:id="187" w:name="_Toc84514417"/>
      <w:ins w:id="188" w:author="Ivan Cheng (鄭宜樺)" w:date="2024-04-11T11:52:00Z">
        <w:r w:rsidRPr="003B75A9">
          <w:rPr>
            <w:lang w:eastAsia="sv-SE"/>
          </w:rPr>
          <w:lastRenderedPageBreak/>
          <w:t>5.6.8.1</w:t>
        </w:r>
        <w:r w:rsidRPr="003B75A9">
          <w:rPr>
            <w:lang w:eastAsia="sv-SE"/>
          </w:rPr>
          <w:tab/>
        </w:r>
        <w:bookmarkEnd w:id="183"/>
        <w:bookmarkEnd w:id="184"/>
        <w:bookmarkEnd w:id="185"/>
        <w:bookmarkEnd w:id="186"/>
        <w:bookmarkEnd w:id="187"/>
        <w:r w:rsidRPr="003B75A9">
          <w:rPr>
            <w:lang w:eastAsia="sv-SE"/>
          </w:rPr>
          <w:t>EN-DC event triggered reporting tests for NR FR2 cell when DRX is used</w:t>
        </w:r>
      </w:ins>
    </w:p>
    <w:p w14:paraId="004131FA" w14:textId="1074068E" w:rsidR="00366096" w:rsidRPr="003B75A9" w:rsidRDefault="00366096" w:rsidP="00366096">
      <w:pPr>
        <w:pStyle w:val="EditorsNote"/>
        <w:keepLines w:val="0"/>
        <w:rPr>
          <w:ins w:id="189" w:author="Ivan Cheng (鄭宜樺)" w:date="2024-04-11T11:53:00Z"/>
        </w:rPr>
      </w:pPr>
      <w:ins w:id="190" w:author="Ivan Cheng (鄭宜樺)" w:date="2024-04-11T11:53:00Z">
        <w:r w:rsidRPr="003B75A9">
          <w:t xml:space="preserve">Editor's Note: This test case </w:t>
        </w:r>
      </w:ins>
      <w:ins w:id="191" w:author="Ivan Cheng (鄭宜樺)" w:date="2024-05-20T12:50:00Z">
        <w:r w:rsidR="0092774F" w:rsidRPr="003B75A9">
          <w:t>is</w:t>
        </w:r>
      </w:ins>
      <w:ins w:id="192" w:author="Ivan Cheng (鄭宜樺)" w:date="2024-04-11T11:53:00Z">
        <w:r w:rsidRPr="003B75A9">
          <w:t xml:space="preserve"> </w:t>
        </w:r>
      </w:ins>
      <w:ins w:id="193" w:author="Ivan Cheng (鄭宜樺)" w:date="2024-05-20T12:50:00Z">
        <w:r w:rsidR="0092774F" w:rsidRPr="003B75A9">
          <w:t>incomplete</w:t>
        </w:r>
      </w:ins>
      <w:ins w:id="194" w:author="Ivan Cheng (鄭宜樺)" w:date="2024-04-11T11:53:00Z">
        <w:r w:rsidRPr="003B75A9">
          <w:t xml:space="preserve"> for the following configurations:</w:t>
        </w:r>
      </w:ins>
    </w:p>
    <w:p w14:paraId="75463C27" w14:textId="77777777" w:rsidR="00EA1C22" w:rsidRPr="003B75A9" w:rsidRDefault="00EA1C22" w:rsidP="00EA1C22">
      <w:pPr>
        <w:pStyle w:val="EditorsNote"/>
        <w:rPr>
          <w:ins w:id="195" w:author="Ivan Cheng (鄭宜樺)" w:date="2024-05-10T14:08:00Z"/>
          <w:lang w:eastAsia="zh-CN"/>
        </w:rPr>
      </w:pPr>
      <w:ins w:id="196" w:author="Ivan Cheng (鄭宜樺)" w:date="2024-05-10T14:08:00Z">
        <w:r w:rsidRPr="003B75A9">
          <w:rPr>
            <w:lang w:eastAsia="zh-CN"/>
          </w:rPr>
          <w:t>-</w:t>
        </w:r>
        <w:r w:rsidRPr="003B75A9">
          <w:rPr>
            <w:lang w:eastAsia="zh-CN"/>
          </w:rPr>
          <w:tab/>
          <w:t>TT analysis is missing.</w:t>
        </w:r>
      </w:ins>
    </w:p>
    <w:p w14:paraId="227E94CA" w14:textId="77777777" w:rsidR="00EA1C22" w:rsidRPr="003B75A9" w:rsidRDefault="00EA1C22" w:rsidP="00EA1C22">
      <w:pPr>
        <w:pStyle w:val="EditorsNote"/>
        <w:rPr>
          <w:ins w:id="197" w:author="Ivan Cheng (鄭宜樺)" w:date="2024-05-10T14:08:00Z"/>
          <w:lang w:eastAsia="zh-CN"/>
        </w:rPr>
      </w:pPr>
      <w:ins w:id="198" w:author="Ivan Cheng (鄭宜樺)" w:date="2024-05-10T14:08:00Z">
        <w:r w:rsidRPr="003B75A9">
          <w:rPr>
            <w:lang w:eastAsia="zh-CN"/>
          </w:rPr>
          <w:t>-</w:t>
        </w:r>
        <w:r w:rsidRPr="003B75A9">
          <w:rPr>
            <w:lang w:eastAsia="zh-CN"/>
          </w:rPr>
          <w:tab/>
          <w:t>Test applicability needs to be updated</w:t>
        </w:r>
      </w:ins>
    </w:p>
    <w:p w14:paraId="49BDE195" w14:textId="3E493108" w:rsidR="000D26E1" w:rsidRPr="003B75A9" w:rsidRDefault="000D26E1" w:rsidP="000D26E1">
      <w:pPr>
        <w:pStyle w:val="H6"/>
        <w:keepNext w:val="0"/>
        <w:keepLines w:val="0"/>
        <w:rPr>
          <w:ins w:id="199" w:author="Ivan Cheng (鄭宜樺)" w:date="2024-04-11T11:55:00Z"/>
        </w:rPr>
      </w:pPr>
      <w:ins w:id="200" w:author="Ivan Cheng (鄭宜樺)" w:date="2024-04-11T11:55:00Z">
        <w:r w:rsidRPr="003B75A9">
          <w:t>5.6.8.1.1</w:t>
        </w:r>
        <w:r w:rsidRPr="003B75A9">
          <w:tab/>
          <w:t>Test purpose</w:t>
        </w:r>
      </w:ins>
    </w:p>
    <w:p w14:paraId="1483F888" w14:textId="77777777" w:rsidR="000D26E1" w:rsidRPr="003B75A9" w:rsidRDefault="000D26E1" w:rsidP="000D26E1">
      <w:pPr>
        <w:rPr>
          <w:ins w:id="201" w:author="Ivan Cheng (鄭宜樺)" w:date="2024-04-11T11:55:00Z"/>
          <w:rFonts w:cs="v4.2.0"/>
        </w:rPr>
      </w:pPr>
      <w:ins w:id="202" w:author="Ivan Cheng (鄭宜樺)" w:date="2024-04-11T11:55:00Z">
        <w:r w:rsidRPr="003B75A9">
          <w:rPr>
            <w:rFonts w:cs="v4.2.0"/>
          </w:rPr>
          <w:t xml:space="preserve">The purpose of this test is to verify that the UE makes correct reporting of an event within </w:t>
        </w:r>
        <w:r w:rsidRPr="003B75A9">
          <w:t>inter-frequency cell search requirements</w:t>
        </w:r>
        <w:r w:rsidRPr="003B75A9">
          <w:rPr>
            <w:rFonts w:cs="v4.2.0"/>
          </w:rPr>
          <w:t xml:space="preserve">. </w:t>
        </w:r>
      </w:ins>
    </w:p>
    <w:p w14:paraId="111CB349" w14:textId="2D5E6CF3" w:rsidR="007C4246" w:rsidRPr="003B75A9" w:rsidRDefault="007C4246" w:rsidP="007C4246">
      <w:pPr>
        <w:pStyle w:val="H6"/>
        <w:keepNext w:val="0"/>
        <w:keepLines w:val="0"/>
        <w:rPr>
          <w:ins w:id="203" w:author="Ivan Cheng (鄭宜樺)" w:date="2024-04-11T15:19:00Z"/>
        </w:rPr>
      </w:pPr>
      <w:ins w:id="204" w:author="Ivan Cheng (鄭宜樺)" w:date="2024-04-11T15:19:00Z">
        <w:r w:rsidRPr="003B75A9">
          <w:t>5.6.8.1.2</w:t>
        </w:r>
        <w:r w:rsidRPr="003B75A9">
          <w:tab/>
          <w:t>Test applicability</w:t>
        </w:r>
      </w:ins>
    </w:p>
    <w:p w14:paraId="15169F3C" w14:textId="420313A0" w:rsidR="007C4246" w:rsidRPr="003B75A9" w:rsidRDefault="007C4246" w:rsidP="007C4246">
      <w:pPr>
        <w:rPr>
          <w:ins w:id="205" w:author="Ivan Cheng (鄭宜樺)" w:date="2024-04-11T15:19:00Z"/>
          <w:lang w:eastAsia="sv-SE"/>
        </w:rPr>
      </w:pPr>
      <w:ins w:id="206" w:author="Ivan Cheng (鄭宜樺)" w:date="2024-04-11T15:22:00Z">
        <w:r w:rsidRPr="003B75A9">
          <w:rPr>
            <w:lang w:eastAsia="sv-SE"/>
          </w:rPr>
          <w:t xml:space="preserve">This test applies to all types of </w:t>
        </w:r>
      </w:ins>
      <w:ins w:id="207" w:author="Ivan Cheng (鄭宜樺)" w:date="2024-05-20T12:54:00Z">
        <w:r w:rsidR="0092774F" w:rsidRPr="003B75A9">
          <w:rPr>
            <w:lang w:eastAsia="sv-SE"/>
          </w:rPr>
          <w:t>NR</w:t>
        </w:r>
      </w:ins>
      <w:ins w:id="208" w:author="Ivan Cheng (鄭宜樺)" w:date="2024-04-11T15:22:00Z">
        <w:r w:rsidRPr="003B75A9">
          <w:t xml:space="preserve"> UE release 1</w:t>
        </w:r>
      </w:ins>
      <w:ins w:id="209" w:author="Ivan Cheng (鄭宜樺)" w:date="2024-05-20T12:54:00Z">
        <w:r w:rsidR="0092774F" w:rsidRPr="003B75A9">
          <w:t>6</w:t>
        </w:r>
      </w:ins>
      <w:ins w:id="210" w:author="Ivan Cheng (鄭宜樺)" w:date="2024-04-11T15:22:00Z">
        <w:r w:rsidRPr="003B75A9">
          <w:t xml:space="preserve"> forward supporting</w:t>
        </w:r>
      </w:ins>
      <w:ins w:id="211" w:author="Ivan Cheng (鄭宜樺)" w:date="2024-05-20T12:54:00Z">
        <w:r w:rsidR="0092774F" w:rsidRPr="003B75A9">
          <w:t xml:space="preserve"> NR</w:t>
        </w:r>
      </w:ins>
      <w:ins w:id="212" w:author="Ivan Cheng (鄭宜樺)" w:date="2024-04-11T15:22:00Z">
        <w:r w:rsidRPr="003B75A9">
          <w:t xml:space="preserve"> EN-DC</w:t>
        </w:r>
        <w:r w:rsidRPr="003B75A9">
          <w:rPr>
            <w:rFonts w:eastAsia="MS Mincho"/>
          </w:rPr>
          <w:t xml:space="preserve"> FR2</w:t>
        </w:r>
      </w:ins>
      <w:ins w:id="213" w:author="Ivan Cheng (鄭宜樺)" w:date="2024-05-20T12:54:00Z">
        <w:r w:rsidR="0092774F" w:rsidRPr="003B75A9">
          <w:rPr>
            <w:rFonts w:eastAsia="MS Mincho"/>
          </w:rPr>
          <w:t xml:space="preserve"> and CSI-RS ba</w:t>
        </w:r>
      </w:ins>
      <w:ins w:id="214" w:author="Ivan Cheng (鄭宜樺)" w:date="2024-05-20T12:55:00Z">
        <w:r w:rsidR="0092774F" w:rsidRPr="003B75A9">
          <w:rPr>
            <w:rFonts w:eastAsia="MS Mincho"/>
          </w:rPr>
          <w:t>sed measurement</w:t>
        </w:r>
      </w:ins>
      <w:ins w:id="215" w:author="Ivan Cheng (鄭宜樺)" w:date="2024-04-11T15:22:00Z">
        <w:r w:rsidRPr="003B75A9">
          <w:rPr>
            <w:rFonts w:eastAsia="MS Mincho"/>
          </w:rPr>
          <w:t xml:space="preserve"> </w:t>
        </w:r>
        <w:r w:rsidRPr="003B75A9">
          <w:rPr>
            <w:lang w:eastAsia="zh-CN"/>
          </w:rPr>
          <w:t>and long DRX cycle</w:t>
        </w:r>
        <w:r w:rsidRPr="003B75A9">
          <w:t>. Tests 3 and 4 are applicable only to UEs supporting per-FR gap (</w:t>
        </w:r>
        <w:proofErr w:type="spellStart"/>
        <w:r w:rsidRPr="003B75A9">
          <w:rPr>
            <w:i/>
            <w:iCs/>
          </w:rPr>
          <w:t>IndependentGapConfig</w:t>
        </w:r>
        <w:proofErr w:type="spellEnd"/>
        <w:r w:rsidRPr="003B75A9">
          <w:t>, as defined in TS 38.306) and Gap Pattern Id 13, otherwise Tests 1 and 2 are applicable.</w:t>
        </w:r>
      </w:ins>
    </w:p>
    <w:p w14:paraId="4D29E476" w14:textId="69B379F9" w:rsidR="007C4246" w:rsidRPr="003B75A9" w:rsidRDefault="007C4246" w:rsidP="007C4246">
      <w:pPr>
        <w:pStyle w:val="H6"/>
        <w:keepNext w:val="0"/>
        <w:keepLines w:val="0"/>
        <w:rPr>
          <w:ins w:id="216" w:author="Ivan Cheng (鄭宜樺)" w:date="2024-04-11T15:19:00Z"/>
          <w:lang w:eastAsia="sv-SE"/>
        </w:rPr>
      </w:pPr>
      <w:ins w:id="217" w:author="Ivan Cheng (鄭宜樺)" w:date="2024-04-11T15:19:00Z">
        <w:r w:rsidRPr="003B75A9">
          <w:rPr>
            <w:lang w:eastAsia="sv-SE"/>
          </w:rPr>
          <w:t>5.6.8.1.3</w:t>
        </w:r>
        <w:r w:rsidRPr="003B75A9">
          <w:rPr>
            <w:lang w:eastAsia="sv-SE"/>
          </w:rPr>
          <w:tab/>
          <w:t>Minimum conformance requirements</w:t>
        </w:r>
      </w:ins>
    </w:p>
    <w:p w14:paraId="5B2E6865" w14:textId="38670342" w:rsidR="007C4246" w:rsidRPr="003B75A9" w:rsidRDefault="007C4246" w:rsidP="007C4246">
      <w:pPr>
        <w:rPr>
          <w:ins w:id="218" w:author="Ivan Cheng (鄭宜樺)" w:date="2024-04-11T15:19:00Z"/>
          <w:lang w:eastAsia="sv-SE"/>
        </w:rPr>
      </w:pPr>
      <w:ins w:id="219" w:author="Ivan Cheng (鄭宜樺)" w:date="2024-04-11T15:19:00Z">
        <w:r w:rsidRPr="003B75A9">
          <w:rPr>
            <w:lang w:eastAsia="sv-SE"/>
          </w:rPr>
          <w:t>The minimum conformance requirements are specified in clause 5.6.</w:t>
        </w:r>
      </w:ins>
      <w:ins w:id="220" w:author="Ivan Cheng (鄭宜樺)" w:date="2024-04-11T15:20:00Z">
        <w:r w:rsidRPr="003B75A9">
          <w:rPr>
            <w:lang w:eastAsia="sv-SE"/>
          </w:rPr>
          <w:t>8</w:t>
        </w:r>
      </w:ins>
      <w:ins w:id="221" w:author="Ivan Cheng (鄭宜樺)" w:date="2024-04-11T15:19:00Z">
        <w:r w:rsidRPr="003B75A9">
          <w:rPr>
            <w:lang w:eastAsia="sv-SE"/>
          </w:rPr>
          <w:t>.0.</w:t>
        </w:r>
      </w:ins>
    </w:p>
    <w:p w14:paraId="1E67C941" w14:textId="6544AB37" w:rsidR="007C4246" w:rsidRPr="003B75A9" w:rsidRDefault="007C4246" w:rsidP="007C4246">
      <w:pPr>
        <w:rPr>
          <w:ins w:id="222" w:author="Ivan Cheng (鄭宜樺)" w:date="2024-04-11T15:19:00Z"/>
          <w:lang w:eastAsia="sv-SE"/>
        </w:rPr>
      </w:pPr>
      <w:ins w:id="223" w:author="Ivan Cheng (鄭宜樺)" w:date="2024-04-11T15:19:00Z">
        <w:r w:rsidRPr="003B75A9">
          <w:rPr>
            <w:lang w:eastAsia="sv-SE"/>
          </w:rPr>
          <w:t>The normative reference for this requirement is TS 38.133 [6] clause A.5.6.</w:t>
        </w:r>
      </w:ins>
      <w:ins w:id="224" w:author="Ivan Cheng (鄭宜樺)" w:date="2024-04-11T15:20:00Z">
        <w:r w:rsidRPr="003B75A9">
          <w:rPr>
            <w:lang w:eastAsia="sv-SE"/>
          </w:rPr>
          <w:t>8</w:t>
        </w:r>
      </w:ins>
      <w:ins w:id="225" w:author="Ivan Cheng (鄭宜樺)" w:date="2024-04-11T15:19:00Z">
        <w:r w:rsidRPr="003B75A9">
          <w:rPr>
            <w:lang w:eastAsia="sv-SE"/>
          </w:rPr>
          <w:t>.1.</w:t>
        </w:r>
      </w:ins>
    </w:p>
    <w:p w14:paraId="122D251E" w14:textId="427223AD" w:rsidR="007C4246" w:rsidRPr="003B75A9" w:rsidRDefault="007C4246" w:rsidP="007C4246">
      <w:pPr>
        <w:pStyle w:val="H6"/>
        <w:keepNext w:val="0"/>
        <w:keepLines w:val="0"/>
        <w:rPr>
          <w:ins w:id="226" w:author="Ivan Cheng (鄭宜樺)" w:date="2024-04-11T15:20:00Z"/>
          <w:lang w:eastAsia="sv-SE"/>
        </w:rPr>
      </w:pPr>
      <w:ins w:id="227" w:author="Ivan Cheng (鄭宜樺)" w:date="2024-04-11T15:20:00Z">
        <w:r w:rsidRPr="003B75A9">
          <w:rPr>
            <w:lang w:eastAsia="sv-SE"/>
          </w:rPr>
          <w:t>5.6.8.1.4</w:t>
        </w:r>
        <w:r w:rsidRPr="003B75A9">
          <w:rPr>
            <w:lang w:eastAsia="sv-SE"/>
          </w:rPr>
          <w:tab/>
          <w:t>Test description</w:t>
        </w:r>
      </w:ins>
    </w:p>
    <w:p w14:paraId="68F59C54" w14:textId="43BFB582" w:rsidR="007C4246" w:rsidRPr="003B75A9" w:rsidRDefault="007C4246" w:rsidP="007C4246">
      <w:pPr>
        <w:pStyle w:val="H6"/>
        <w:keepNext w:val="0"/>
        <w:keepLines w:val="0"/>
        <w:rPr>
          <w:ins w:id="228" w:author="Ivan Cheng (鄭宜樺)" w:date="2024-04-11T15:20:00Z"/>
          <w:lang w:eastAsia="sv-SE"/>
        </w:rPr>
      </w:pPr>
      <w:ins w:id="229" w:author="Ivan Cheng (鄭宜樺)" w:date="2024-04-11T15:20:00Z">
        <w:r w:rsidRPr="003B75A9">
          <w:rPr>
            <w:lang w:eastAsia="sv-SE"/>
          </w:rPr>
          <w:t>5.6.8.1.4.1</w:t>
        </w:r>
        <w:r w:rsidRPr="003B75A9">
          <w:rPr>
            <w:lang w:eastAsia="sv-SE"/>
          </w:rPr>
          <w:tab/>
          <w:t>Initial conditions</w:t>
        </w:r>
      </w:ins>
    </w:p>
    <w:p w14:paraId="317B37B4" w14:textId="097B05DE" w:rsidR="007C4246" w:rsidRPr="003B75A9" w:rsidRDefault="007C4246" w:rsidP="007C4246">
      <w:pPr>
        <w:rPr>
          <w:ins w:id="230" w:author="Ivan Cheng (鄭宜樺)" w:date="2024-04-11T15:20:00Z"/>
          <w:lang w:eastAsia="sv-SE"/>
        </w:rPr>
      </w:pPr>
      <w:ins w:id="231" w:author="Ivan Cheng (鄭宜樺)" w:date="2024-04-11T15:20:00Z">
        <w:r w:rsidRPr="003B75A9">
          <w:rPr>
            <w:lang w:eastAsia="sv-SE"/>
          </w:rPr>
          <w:t>This test shall be tested using any of the test configurations in Table 5.6.8.1.4.1-1.</w:t>
        </w:r>
      </w:ins>
    </w:p>
    <w:p w14:paraId="1A8F5DEE" w14:textId="69A52834" w:rsidR="007C4246" w:rsidRPr="003B75A9" w:rsidRDefault="007C4246" w:rsidP="007C4246">
      <w:pPr>
        <w:pStyle w:val="TH"/>
        <w:rPr>
          <w:ins w:id="232" w:author="Ivan Cheng (鄭宜樺)" w:date="2024-04-11T15:21:00Z"/>
          <w:lang w:eastAsia="ko-KR"/>
        </w:rPr>
      </w:pPr>
      <w:ins w:id="233" w:author="Ivan Cheng (鄭宜樺)" w:date="2024-04-11T15:21:00Z">
        <w:r w:rsidRPr="003B75A9">
          <w:t xml:space="preserve">Table 5.6.8.1.4.1-1 </w:t>
        </w:r>
      </w:ins>
      <w:ins w:id="234" w:author="Ivan Cheng (鄭宜樺)" w:date="2024-04-11T15:41:00Z">
        <w:r w:rsidRPr="003B75A9">
          <w:t>EN-DC</w:t>
        </w:r>
        <w:r w:rsidRPr="003B75A9">
          <w:rPr>
            <w:lang w:eastAsia="sv-SE"/>
          </w:rPr>
          <w:t xml:space="preserve"> FR2-FR2 event triggered reporting tests in DRX </w:t>
        </w:r>
        <w:r w:rsidRPr="003B75A9">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7C4246" w:rsidRPr="003B75A9" w14:paraId="6E59CBD3" w14:textId="77777777" w:rsidTr="007C4246">
        <w:trPr>
          <w:jc w:val="center"/>
          <w:ins w:id="235" w:author="Ivan Cheng (鄭宜樺)" w:date="2024-04-11T15:21:00Z"/>
        </w:trPr>
        <w:tc>
          <w:tcPr>
            <w:tcW w:w="1526" w:type="dxa"/>
            <w:tcBorders>
              <w:top w:val="single" w:sz="4" w:space="0" w:color="auto"/>
              <w:left w:val="single" w:sz="4" w:space="0" w:color="auto"/>
              <w:bottom w:val="single" w:sz="4" w:space="0" w:color="auto"/>
              <w:right w:val="single" w:sz="4" w:space="0" w:color="auto"/>
            </w:tcBorders>
            <w:hideMark/>
          </w:tcPr>
          <w:p w14:paraId="09132538" w14:textId="77777777" w:rsidR="007C4246" w:rsidRPr="003B75A9" w:rsidRDefault="007C4246">
            <w:pPr>
              <w:pStyle w:val="TAH"/>
              <w:spacing w:line="256" w:lineRule="auto"/>
              <w:rPr>
                <w:ins w:id="236" w:author="Ivan Cheng (鄭宜樺)" w:date="2024-04-11T15:21:00Z"/>
              </w:rPr>
            </w:pPr>
            <w:ins w:id="237" w:author="Ivan Cheng (鄭宜樺)" w:date="2024-04-11T15:21:00Z">
              <w:r w:rsidRPr="003B75A9">
                <w:t>Config</w:t>
              </w:r>
            </w:ins>
          </w:p>
        </w:tc>
        <w:tc>
          <w:tcPr>
            <w:tcW w:w="7967" w:type="dxa"/>
            <w:tcBorders>
              <w:top w:val="single" w:sz="4" w:space="0" w:color="auto"/>
              <w:left w:val="single" w:sz="4" w:space="0" w:color="auto"/>
              <w:bottom w:val="single" w:sz="4" w:space="0" w:color="auto"/>
              <w:right w:val="single" w:sz="4" w:space="0" w:color="auto"/>
            </w:tcBorders>
            <w:hideMark/>
          </w:tcPr>
          <w:p w14:paraId="3E8779D6" w14:textId="77777777" w:rsidR="007C4246" w:rsidRPr="003B75A9" w:rsidRDefault="007C4246">
            <w:pPr>
              <w:pStyle w:val="TAH"/>
              <w:spacing w:line="256" w:lineRule="auto"/>
              <w:rPr>
                <w:ins w:id="238" w:author="Ivan Cheng (鄭宜樺)" w:date="2024-04-11T15:21:00Z"/>
              </w:rPr>
            </w:pPr>
            <w:ins w:id="239" w:author="Ivan Cheng (鄭宜樺)" w:date="2024-04-11T15:21:00Z">
              <w:r w:rsidRPr="003B75A9">
                <w:t xml:space="preserve">Description </w:t>
              </w:r>
            </w:ins>
          </w:p>
        </w:tc>
      </w:tr>
      <w:tr w:rsidR="007C4246" w:rsidRPr="003B75A9" w14:paraId="3AA21E37" w14:textId="77777777" w:rsidTr="007C4246">
        <w:trPr>
          <w:jc w:val="center"/>
          <w:ins w:id="240" w:author="Ivan Cheng (鄭宜樺)" w:date="2024-04-11T15:21:00Z"/>
        </w:trPr>
        <w:tc>
          <w:tcPr>
            <w:tcW w:w="1526" w:type="dxa"/>
            <w:tcBorders>
              <w:top w:val="single" w:sz="4" w:space="0" w:color="auto"/>
              <w:left w:val="single" w:sz="4" w:space="0" w:color="auto"/>
              <w:bottom w:val="single" w:sz="4" w:space="0" w:color="auto"/>
              <w:right w:val="single" w:sz="4" w:space="0" w:color="auto"/>
            </w:tcBorders>
            <w:hideMark/>
          </w:tcPr>
          <w:p w14:paraId="05ED49A1" w14:textId="77777777" w:rsidR="007C4246" w:rsidRPr="003B75A9" w:rsidRDefault="007C4246">
            <w:pPr>
              <w:pStyle w:val="TAL"/>
              <w:spacing w:line="256" w:lineRule="auto"/>
              <w:rPr>
                <w:ins w:id="241" w:author="Ivan Cheng (鄭宜樺)" w:date="2024-04-11T15:21:00Z"/>
              </w:rPr>
            </w:pPr>
            <w:ins w:id="242" w:author="Ivan Cheng (鄭宜樺)" w:date="2024-04-11T15:21:00Z">
              <w:r w:rsidRPr="003B75A9">
                <w:t>1</w:t>
              </w:r>
            </w:ins>
          </w:p>
        </w:tc>
        <w:tc>
          <w:tcPr>
            <w:tcW w:w="7967" w:type="dxa"/>
            <w:tcBorders>
              <w:top w:val="single" w:sz="4" w:space="0" w:color="auto"/>
              <w:left w:val="single" w:sz="4" w:space="0" w:color="auto"/>
              <w:bottom w:val="single" w:sz="4" w:space="0" w:color="auto"/>
              <w:right w:val="single" w:sz="4" w:space="0" w:color="auto"/>
            </w:tcBorders>
            <w:hideMark/>
          </w:tcPr>
          <w:p w14:paraId="7B2E4F38" w14:textId="77777777" w:rsidR="007C4246" w:rsidRPr="003B75A9" w:rsidRDefault="007C4246">
            <w:pPr>
              <w:pStyle w:val="TAL"/>
              <w:spacing w:line="256" w:lineRule="auto"/>
              <w:rPr>
                <w:ins w:id="243" w:author="Ivan Cheng (鄭宜樺)" w:date="2024-04-11T15:21:00Z"/>
              </w:rPr>
            </w:pPr>
            <w:ins w:id="244" w:author="Ivan Cheng (鄭宜樺)" w:date="2024-04-11T15:21:00Z">
              <w:r w:rsidRPr="003B75A9">
                <w:t>LTE FDD, 120 kHz SSB SCS, 120 kHz CSI-RS SCS,100 MHz bandwidth, TDD duplex mode</w:t>
              </w:r>
            </w:ins>
          </w:p>
        </w:tc>
      </w:tr>
      <w:tr w:rsidR="007C4246" w:rsidRPr="003B75A9" w14:paraId="3BA8F388" w14:textId="77777777" w:rsidTr="007C4246">
        <w:trPr>
          <w:jc w:val="center"/>
          <w:ins w:id="245" w:author="Ivan Cheng (鄭宜樺)" w:date="2024-04-11T15:21:00Z"/>
        </w:trPr>
        <w:tc>
          <w:tcPr>
            <w:tcW w:w="1526" w:type="dxa"/>
            <w:tcBorders>
              <w:top w:val="single" w:sz="4" w:space="0" w:color="auto"/>
              <w:left w:val="single" w:sz="4" w:space="0" w:color="auto"/>
              <w:bottom w:val="single" w:sz="4" w:space="0" w:color="auto"/>
              <w:right w:val="single" w:sz="4" w:space="0" w:color="auto"/>
            </w:tcBorders>
            <w:hideMark/>
          </w:tcPr>
          <w:p w14:paraId="786DFC05" w14:textId="77777777" w:rsidR="007C4246" w:rsidRPr="003B75A9" w:rsidRDefault="007C4246">
            <w:pPr>
              <w:pStyle w:val="TAL"/>
              <w:spacing w:line="256" w:lineRule="auto"/>
              <w:rPr>
                <w:ins w:id="246" w:author="Ivan Cheng (鄭宜樺)" w:date="2024-04-11T15:21:00Z"/>
              </w:rPr>
            </w:pPr>
            <w:ins w:id="247" w:author="Ivan Cheng (鄭宜樺)" w:date="2024-04-11T15:21:00Z">
              <w:r w:rsidRPr="003B75A9">
                <w:t>2</w:t>
              </w:r>
            </w:ins>
          </w:p>
        </w:tc>
        <w:tc>
          <w:tcPr>
            <w:tcW w:w="7967" w:type="dxa"/>
            <w:tcBorders>
              <w:top w:val="single" w:sz="4" w:space="0" w:color="auto"/>
              <w:left w:val="single" w:sz="4" w:space="0" w:color="auto"/>
              <w:bottom w:val="single" w:sz="4" w:space="0" w:color="auto"/>
              <w:right w:val="single" w:sz="4" w:space="0" w:color="auto"/>
            </w:tcBorders>
            <w:hideMark/>
          </w:tcPr>
          <w:p w14:paraId="2E6A3611" w14:textId="77777777" w:rsidR="007C4246" w:rsidRPr="003B75A9" w:rsidRDefault="007C4246">
            <w:pPr>
              <w:pStyle w:val="TAL"/>
              <w:spacing w:line="256" w:lineRule="auto"/>
              <w:rPr>
                <w:ins w:id="248" w:author="Ivan Cheng (鄭宜樺)" w:date="2024-04-11T15:21:00Z"/>
              </w:rPr>
            </w:pPr>
            <w:ins w:id="249" w:author="Ivan Cheng (鄭宜樺)" w:date="2024-04-11T15:21:00Z">
              <w:r w:rsidRPr="003B75A9">
                <w:t>LTE TDD, 120 kHz SSB SCS, 120 kHz CSI-RS SCS, 100 MHz bandwidth, TDD duplex mode</w:t>
              </w:r>
            </w:ins>
          </w:p>
        </w:tc>
      </w:tr>
      <w:tr w:rsidR="007C4246" w:rsidRPr="003B75A9" w14:paraId="35548312" w14:textId="77777777" w:rsidTr="007C4246">
        <w:trPr>
          <w:jc w:val="center"/>
          <w:ins w:id="250" w:author="Ivan Cheng (鄭宜樺)" w:date="2024-04-11T15:21:00Z"/>
        </w:trPr>
        <w:tc>
          <w:tcPr>
            <w:tcW w:w="9493" w:type="dxa"/>
            <w:gridSpan w:val="2"/>
            <w:tcBorders>
              <w:top w:val="single" w:sz="4" w:space="0" w:color="auto"/>
              <w:left w:val="single" w:sz="4" w:space="0" w:color="auto"/>
              <w:bottom w:val="single" w:sz="4" w:space="0" w:color="auto"/>
              <w:right w:val="single" w:sz="4" w:space="0" w:color="auto"/>
            </w:tcBorders>
            <w:hideMark/>
          </w:tcPr>
          <w:p w14:paraId="5B937B93" w14:textId="77777777" w:rsidR="007C4246" w:rsidRPr="003B75A9" w:rsidRDefault="007C4246">
            <w:pPr>
              <w:pStyle w:val="TAN"/>
              <w:spacing w:line="256" w:lineRule="auto"/>
              <w:rPr>
                <w:ins w:id="251" w:author="Ivan Cheng (鄭宜樺)" w:date="2024-04-11T15:21:00Z"/>
              </w:rPr>
            </w:pPr>
            <w:ins w:id="252" w:author="Ivan Cheng (鄭宜樺)" w:date="2024-04-11T15:21:00Z">
              <w:r w:rsidRPr="003B75A9">
                <w:t>Note 1:</w:t>
              </w:r>
              <w:r w:rsidRPr="003B75A9">
                <w:rPr>
                  <w:rFonts w:cs="Arial"/>
                  <w:lang w:val="en-US"/>
                </w:rPr>
                <w:tab/>
              </w:r>
              <w:r w:rsidRPr="003B75A9">
                <w:t>The UE is only required to be tested in one of the supported test configurations</w:t>
              </w:r>
            </w:ins>
          </w:p>
          <w:p w14:paraId="43F8A812" w14:textId="77777777" w:rsidR="007C4246" w:rsidRPr="003B75A9" w:rsidRDefault="007C4246">
            <w:pPr>
              <w:pStyle w:val="TAN"/>
              <w:spacing w:line="256" w:lineRule="auto"/>
              <w:rPr>
                <w:ins w:id="253" w:author="Ivan Cheng (鄭宜樺)" w:date="2024-04-11T15:21:00Z"/>
              </w:rPr>
            </w:pPr>
            <w:ins w:id="254" w:author="Ivan Cheng (鄭宜樺)" w:date="2024-04-11T15:21:00Z">
              <w:r w:rsidRPr="003B75A9">
                <w:t>Note 2:</w:t>
              </w:r>
              <w:r w:rsidRPr="003B75A9">
                <w:rPr>
                  <w:rFonts w:cs="Arial"/>
                  <w:lang w:val="en-US"/>
                </w:rPr>
                <w:tab/>
              </w:r>
              <w:r w:rsidRPr="003B75A9">
                <w:t>target NR cell has the same SCS, BW and duplex mode as NR serving cell</w:t>
              </w:r>
            </w:ins>
          </w:p>
        </w:tc>
      </w:tr>
    </w:tbl>
    <w:p w14:paraId="06351CCA" w14:textId="77777777" w:rsidR="007C4246" w:rsidRPr="003B75A9" w:rsidRDefault="007C4246" w:rsidP="007C4246">
      <w:pPr>
        <w:rPr>
          <w:ins w:id="255" w:author="Ivan Cheng (鄭宜樺)" w:date="2024-04-11T15:21:00Z"/>
          <w:rFonts w:eastAsia="Times New Roman"/>
          <w:lang w:eastAsia="ko-KR"/>
        </w:rPr>
      </w:pPr>
    </w:p>
    <w:p w14:paraId="7DCA709A" w14:textId="7E68061A" w:rsidR="007C4246" w:rsidRPr="003B75A9" w:rsidRDefault="007C4246" w:rsidP="007C4246">
      <w:pPr>
        <w:pStyle w:val="TH"/>
        <w:rPr>
          <w:ins w:id="256" w:author="Ivan Cheng (鄭宜樺)" w:date="2024-04-11T15:43:00Z"/>
          <w:lang w:eastAsia="ko-KR"/>
        </w:rPr>
      </w:pPr>
      <w:ins w:id="257" w:author="Ivan Cheng (鄭宜樺)" w:date="2024-04-11T15:43:00Z">
        <w:r w:rsidRPr="003B75A9">
          <w:lastRenderedPageBreak/>
          <w:t>Table 5.6.8.1.4.1-2: General test parameters for EN-DC inter-frequency event triggered reporting with SSB time index detection with DRX</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595"/>
        <w:gridCol w:w="1366"/>
        <w:gridCol w:w="1252"/>
        <w:gridCol w:w="1253"/>
        <w:gridCol w:w="2991"/>
      </w:tblGrid>
      <w:tr w:rsidR="007C4246" w:rsidRPr="003B75A9" w14:paraId="41440BF6" w14:textId="77777777" w:rsidTr="007C4246">
        <w:trPr>
          <w:cantSplit/>
          <w:trHeight w:val="80"/>
          <w:ins w:id="258" w:author="Ivan Cheng (鄭宜樺)" w:date="2024-04-11T15:43:00Z"/>
        </w:trPr>
        <w:tc>
          <w:tcPr>
            <w:tcW w:w="2084" w:type="dxa"/>
            <w:tcBorders>
              <w:top w:val="single" w:sz="4" w:space="0" w:color="auto"/>
              <w:left w:val="single" w:sz="4" w:space="0" w:color="auto"/>
              <w:bottom w:val="nil"/>
              <w:right w:val="single" w:sz="4" w:space="0" w:color="auto"/>
            </w:tcBorders>
            <w:hideMark/>
          </w:tcPr>
          <w:p w14:paraId="5A4EB89B" w14:textId="77777777" w:rsidR="007C4246" w:rsidRPr="003B75A9" w:rsidRDefault="007C4246">
            <w:pPr>
              <w:pStyle w:val="TAH"/>
              <w:spacing w:line="256" w:lineRule="auto"/>
              <w:rPr>
                <w:ins w:id="259" w:author="Ivan Cheng (鄭宜樺)" w:date="2024-04-11T15:43:00Z"/>
              </w:rPr>
            </w:pPr>
            <w:ins w:id="260" w:author="Ivan Cheng (鄭宜樺)" w:date="2024-04-11T15:43:00Z">
              <w:r w:rsidRPr="003B75A9">
                <w:t>Parameter</w:t>
              </w:r>
            </w:ins>
          </w:p>
        </w:tc>
        <w:tc>
          <w:tcPr>
            <w:tcW w:w="595" w:type="dxa"/>
            <w:tcBorders>
              <w:top w:val="single" w:sz="4" w:space="0" w:color="auto"/>
              <w:left w:val="single" w:sz="4" w:space="0" w:color="auto"/>
              <w:bottom w:val="nil"/>
              <w:right w:val="single" w:sz="4" w:space="0" w:color="auto"/>
            </w:tcBorders>
            <w:hideMark/>
          </w:tcPr>
          <w:p w14:paraId="190D0B78" w14:textId="77777777" w:rsidR="007C4246" w:rsidRPr="003B75A9" w:rsidRDefault="007C4246">
            <w:pPr>
              <w:pStyle w:val="TAH"/>
              <w:spacing w:line="256" w:lineRule="auto"/>
              <w:rPr>
                <w:ins w:id="261" w:author="Ivan Cheng (鄭宜樺)" w:date="2024-04-11T15:43:00Z"/>
              </w:rPr>
            </w:pPr>
            <w:ins w:id="262" w:author="Ivan Cheng (鄭宜樺)" w:date="2024-04-11T15:43:00Z">
              <w:r w:rsidRPr="003B75A9">
                <w:t>Unit</w:t>
              </w:r>
            </w:ins>
          </w:p>
        </w:tc>
        <w:tc>
          <w:tcPr>
            <w:tcW w:w="1366" w:type="dxa"/>
            <w:tcBorders>
              <w:top w:val="single" w:sz="4" w:space="0" w:color="auto"/>
              <w:left w:val="single" w:sz="4" w:space="0" w:color="auto"/>
              <w:bottom w:val="nil"/>
              <w:right w:val="single" w:sz="4" w:space="0" w:color="auto"/>
            </w:tcBorders>
            <w:hideMark/>
          </w:tcPr>
          <w:p w14:paraId="247DC96C" w14:textId="77777777" w:rsidR="007C4246" w:rsidRPr="003B75A9" w:rsidRDefault="007C4246">
            <w:pPr>
              <w:pStyle w:val="TAH"/>
              <w:spacing w:line="256" w:lineRule="auto"/>
              <w:rPr>
                <w:ins w:id="263" w:author="Ivan Cheng (鄭宜樺)" w:date="2024-04-11T15:43:00Z"/>
              </w:rPr>
            </w:pPr>
            <w:ins w:id="264" w:author="Ivan Cheng (鄭宜樺)" w:date="2024-04-11T15:43:00Z">
              <w:r w:rsidRPr="003B75A9">
                <w:t xml:space="preserve">Test </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8A4EB03" w14:textId="77777777" w:rsidR="007C4246" w:rsidRPr="003B75A9" w:rsidRDefault="007C4246">
            <w:pPr>
              <w:pStyle w:val="TAH"/>
              <w:spacing w:line="256" w:lineRule="auto"/>
              <w:rPr>
                <w:ins w:id="265" w:author="Ivan Cheng (鄭宜樺)" w:date="2024-04-11T15:43:00Z"/>
              </w:rPr>
            </w:pPr>
            <w:ins w:id="266" w:author="Ivan Cheng (鄭宜樺)" w:date="2024-04-11T15:43:00Z">
              <w:r w:rsidRPr="003B75A9">
                <w:t>Value</w:t>
              </w:r>
            </w:ins>
          </w:p>
        </w:tc>
        <w:tc>
          <w:tcPr>
            <w:tcW w:w="2991" w:type="dxa"/>
            <w:tcBorders>
              <w:top w:val="single" w:sz="4" w:space="0" w:color="auto"/>
              <w:left w:val="single" w:sz="4" w:space="0" w:color="auto"/>
              <w:bottom w:val="nil"/>
              <w:right w:val="single" w:sz="4" w:space="0" w:color="auto"/>
            </w:tcBorders>
            <w:hideMark/>
          </w:tcPr>
          <w:p w14:paraId="39D87D19" w14:textId="77777777" w:rsidR="007C4246" w:rsidRPr="003B75A9" w:rsidRDefault="007C4246">
            <w:pPr>
              <w:pStyle w:val="TAH"/>
              <w:spacing w:line="256" w:lineRule="auto"/>
              <w:rPr>
                <w:ins w:id="267" w:author="Ivan Cheng (鄭宜樺)" w:date="2024-04-11T15:43:00Z"/>
              </w:rPr>
            </w:pPr>
            <w:ins w:id="268" w:author="Ivan Cheng (鄭宜樺)" w:date="2024-04-11T15:43:00Z">
              <w:r w:rsidRPr="003B75A9">
                <w:t>Comment</w:t>
              </w:r>
            </w:ins>
          </w:p>
        </w:tc>
      </w:tr>
      <w:tr w:rsidR="007C4246" w:rsidRPr="003B75A9" w14:paraId="3D50AD76" w14:textId="77777777" w:rsidTr="007C4246">
        <w:trPr>
          <w:cantSplit/>
          <w:trHeight w:val="79"/>
          <w:ins w:id="269" w:author="Ivan Cheng (鄭宜樺)" w:date="2024-04-11T15:43:00Z"/>
        </w:trPr>
        <w:tc>
          <w:tcPr>
            <w:tcW w:w="2084" w:type="dxa"/>
            <w:tcBorders>
              <w:top w:val="nil"/>
              <w:left w:val="single" w:sz="4" w:space="0" w:color="auto"/>
              <w:bottom w:val="single" w:sz="4" w:space="0" w:color="auto"/>
              <w:right w:val="single" w:sz="4" w:space="0" w:color="auto"/>
            </w:tcBorders>
          </w:tcPr>
          <w:p w14:paraId="6A8BBB13" w14:textId="77777777" w:rsidR="007C4246" w:rsidRPr="003B75A9" w:rsidRDefault="007C4246">
            <w:pPr>
              <w:pStyle w:val="TAH"/>
              <w:spacing w:line="256" w:lineRule="auto"/>
              <w:rPr>
                <w:ins w:id="270" w:author="Ivan Cheng (鄭宜樺)" w:date="2024-04-11T15:43:00Z"/>
              </w:rPr>
            </w:pPr>
          </w:p>
        </w:tc>
        <w:tc>
          <w:tcPr>
            <w:tcW w:w="595" w:type="dxa"/>
            <w:tcBorders>
              <w:top w:val="nil"/>
              <w:left w:val="single" w:sz="4" w:space="0" w:color="auto"/>
              <w:bottom w:val="single" w:sz="4" w:space="0" w:color="auto"/>
              <w:right w:val="single" w:sz="4" w:space="0" w:color="auto"/>
            </w:tcBorders>
          </w:tcPr>
          <w:p w14:paraId="0D94B886" w14:textId="77777777" w:rsidR="007C4246" w:rsidRPr="003B75A9" w:rsidRDefault="007C4246">
            <w:pPr>
              <w:pStyle w:val="TAH"/>
              <w:spacing w:line="256" w:lineRule="auto"/>
              <w:rPr>
                <w:ins w:id="271" w:author="Ivan Cheng (鄭宜樺)" w:date="2024-04-11T15:43:00Z"/>
              </w:rPr>
            </w:pPr>
          </w:p>
        </w:tc>
        <w:tc>
          <w:tcPr>
            <w:tcW w:w="1366" w:type="dxa"/>
            <w:tcBorders>
              <w:top w:val="nil"/>
              <w:left w:val="single" w:sz="4" w:space="0" w:color="auto"/>
              <w:bottom w:val="single" w:sz="4" w:space="0" w:color="auto"/>
              <w:right w:val="single" w:sz="4" w:space="0" w:color="auto"/>
            </w:tcBorders>
            <w:hideMark/>
          </w:tcPr>
          <w:p w14:paraId="1D77A062" w14:textId="77777777" w:rsidR="007C4246" w:rsidRPr="003B75A9" w:rsidRDefault="007C4246">
            <w:pPr>
              <w:pStyle w:val="TAH"/>
              <w:spacing w:line="256" w:lineRule="auto"/>
              <w:rPr>
                <w:ins w:id="272" w:author="Ivan Cheng (鄭宜樺)" w:date="2024-04-11T15:43:00Z"/>
              </w:rPr>
            </w:pPr>
            <w:ins w:id="273" w:author="Ivan Cheng (鄭宜樺)" w:date="2024-04-11T15:43:00Z">
              <w:r w:rsidRPr="003B75A9">
                <w:t>configuration</w:t>
              </w:r>
            </w:ins>
          </w:p>
        </w:tc>
        <w:tc>
          <w:tcPr>
            <w:tcW w:w="1252" w:type="dxa"/>
            <w:tcBorders>
              <w:top w:val="single" w:sz="4" w:space="0" w:color="auto"/>
              <w:left w:val="single" w:sz="4" w:space="0" w:color="auto"/>
              <w:bottom w:val="single" w:sz="4" w:space="0" w:color="auto"/>
              <w:right w:val="single" w:sz="4" w:space="0" w:color="auto"/>
            </w:tcBorders>
            <w:hideMark/>
          </w:tcPr>
          <w:p w14:paraId="11508FD1" w14:textId="77777777" w:rsidR="007C4246" w:rsidRPr="003B75A9" w:rsidRDefault="007C4246">
            <w:pPr>
              <w:pStyle w:val="TAH"/>
              <w:spacing w:line="256" w:lineRule="auto"/>
              <w:rPr>
                <w:ins w:id="274" w:author="Ivan Cheng (鄭宜樺)" w:date="2024-04-11T15:43:00Z"/>
              </w:rPr>
            </w:pPr>
            <w:ins w:id="275" w:author="Ivan Cheng (鄭宜樺)" w:date="2024-04-11T15:43:00Z">
              <w:r w:rsidRPr="003B75A9">
                <w:t>Test 1</w:t>
              </w:r>
            </w:ins>
          </w:p>
        </w:tc>
        <w:tc>
          <w:tcPr>
            <w:tcW w:w="1253" w:type="dxa"/>
            <w:tcBorders>
              <w:top w:val="single" w:sz="4" w:space="0" w:color="auto"/>
              <w:left w:val="single" w:sz="4" w:space="0" w:color="auto"/>
              <w:bottom w:val="single" w:sz="4" w:space="0" w:color="auto"/>
              <w:right w:val="single" w:sz="4" w:space="0" w:color="auto"/>
            </w:tcBorders>
            <w:hideMark/>
          </w:tcPr>
          <w:p w14:paraId="5AAA11F3" w14:textId="77777777" w:rsidR="007C4246" w:rsidRPr="003B75A9" w:rsidRDefault="007C4246">
            <w:pPr>
              <w:pStyle w:val="TAH"/>
              <w:spacing w:line="256" w:lineRule="auto"/>
              <w:rPr>
                <w:ins w:id="276" w:author="Ivan Cheng (鄭宜樺)" w:date="2024-04-11T15:43:00Z"/>
              </w:rPr>
            </w:pPr>
            <w:ins w:id="277" w:author="Ivan Cheng (鄭宜樺)" w:date="2024-04-11T15:43:00Z">
              <w:r w:rsidRPr="003B75A9">
                <w:t>Test 3</w:t>
              </w:r>
            </w:ins>
          </w:p>
        </w:tc>
        <w:tc>
          <w:tcPr>
            <w:tcW w:w="2991" w:type="dxa"/>
            <w:tcBorders>
              <w:top w:val="nil"/>
              <w:left w:val="single" w:sz="4" w:space="0" w:color="auto"/>
              <w:bottom w:val="single" w:sz="4" w:space="0" w:color="auto"/>
              <w:right w:val="single" w:sz="4" w:space="0" w:color="auto"/>
            </w:tcBorders>
          </w:tcPr>
          <w:p w14:paraId="497F8CFD" w14:textId="77777777" w:rsidR="007C4246" w:rsidRPr="003B75A9" w:rsidRDefault="007C4246">
            <w:pPr>
              <w:pStyle w:val="TAH"/>
              <w:spacing w:line="256" w:lineRule="auto"/>
              <w:rPr>
                <w:ins w:id="278" w:author="Ivan Cheng (鄭宜樺)" w:date="2024-04-11T15:43:00Z"/>
              </w:rPr>
            </w:pPr>
          </w:p>
        </w:tc>
      </w:tr>
      <w:tr w:rsidR="007C4246" w:rsidRPr="003B75A9" w14:paraId="2513FE43" w14:textId="77777777" w:rsidTr="007C4246">
        <w:trPr>
          <w:cantSplit/>
          <w:trHeight w:val="198"/>
          <w:ins w:id="279" w:author="Ivan Cheng (鄭宜樺)" w:date="2024-04-11T15:43:00Z"/>
        </w:trPr>
        <w:tc>
          <w:tcPr>
            <w:tcW w:w="2084" w:type="dxa"/>
            <w:tcBorders>
              <w:top w:val="single" w:sz="4" w:space="0" w:color="auto"/>
              <w:left w:val="single" w:sz="4" w:space="0" w:color="auto"/>
              <w:bottom w:val="nil"/>
              <w:right w:val="single" w:sz="4" w:space="0" w:color="auto"/>
            </w:tcBorders>
            <w:hideMark/>
          </w:tcPr>
          <w:p w14:paraId="5B1B62C1" w14:textId="77777777" w:rsidR="007C4246" w:rsidRPr="003B75A9" w:rsidRDefault="007C4246">
            <w:pPr>
              <w:pStyle w:val="TAL"/>
              <w:spacing w:line="256" w:lineRule="auto"/>
              <w:rPr>
                <w:ins w:id="280" w:author="Ivan Cheng (鄭宜樺)" w:date="2024-04-11T15:43:00Z"/>
                <w:rFonts w:cs="v4.2.0"/>
                <w:lang w:val="it-IT" w:eastAsia="zh-CN"/>
              </w:rPr>
            </w:pPr>
            <w:ins w:id="281" w:author="Ivan Cheng (鄭宜樺)" w:date="2024-04-11T15:43:00Z">
              <w:r w:rsidRPr="003B75A9">
                <w:rPr>
                  <w:lang w:val="it-IT"/>
                </w:rPr>
                <w:t>E-UTRA RF Channel Number</w:t>
              </w:r>
            </w:ins>
          </w:p>
        </w:tc>
        <w:tc>
          <w:tcPr>
            <w:tcW w:w="595" w:type="dxa"/>
            <w:tcBorders>
              <w:top w:val="single" w:sz="4" w:space="0" w:color="auto"/>
              <w:left w:val="single" w:sz="4" w:space="0" w:color="auto"/>
              <w:bottom w:val="single" w:sz="4" w:space="0" w:color="auto"/>
              <w:right w:val="single" w:sz="4" w:space="0" w:color="auto"/>
            </w:tcBorders>
          </w:tcPr>
          <w:p w14:paraId="44A86C9D" w14:textId="77777777" w:rsidR="007C4246" w:rsidRPr="003B75A9" w:rsidRDefault="007C4246">
            <w:pPr>
              <w:pStyle w:val="TAC"/>
              <w:spacing w:line="256" w:lineRule="auto"/>
              <w:rPr>
                <w:ins w:id="282" w:author="Ivan Cheng (鄭宜樺)" w:date="2024-04-11T15:43:00Z"/>
                <w:lang w:val="sv-FI" w:eastAsia="ko-KR"/>
              </w:rPr>
            </w:pPr>
          </w:p>
        </w:tc>
        <w:tc>
          <w:tcPr>
            <w:tcW w:w="1366" w:type="dxa"/>
            <w:tcBorders>
              <w:top w:val="single" w:sz="4" w:space="0" w:color="auto"/>
              <w:left w:val="single" w:sz="4" w:space="0" w:color="auto"/>
              <w:bottom w:val="single" w:sz="4" w:space="0" w:color="auto"/>
              <w:right w:val="single" w:sz="4" w:space="0" w:color="auto"/>
            </w:tcBorders>
            <w:hideMark/>
          </w:tcPr>
          <w:p w14:paraId="0C5BAF76" w14:textId="77777777" w:rsidR="007C4246" w:rsidRPr="003B75A9" w:rsidRDefault="007C4246">
            <w:pPr>
              <w:pStyle w:val="TAC"/>
              <w:spacing w:line="256" w:lineRule="auto"/>
              <w:rPr>
                <w:ins w:id="283" w:author="Ivan Cheng (鄭宜樺)" w:date="2024-04-11T15:43:00Z"/>
              </w:rPr>
            </w:pPr>
            <w:ins w:id="284" w:author="Ivan Cheng (鄭宜樺)" w:date="2024-04-11T15:43:00Z">
              <w:r w:rsidRPr="003B75A9">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466EEFA" w14:textId="77777777" w:rsidR="007C4246" w:rsidRPr="003B75A9" w:rsidRDefault="007C4246">
            <w:pPr>
              <w:pStyle w:val="TAC"/>
              <w:spacing w:line="256" w:lineRule="auto"/>
              <w:rPr>
                <w:ins w:id="285" w:author="Ivan Cheng (鄭宜樺)" w:date="2024-04-11T15:43:00Z"/>
                <w:lang w:eastAsia="zh-CN"/>
              </w:rPr>
            </w:pPr>
            <w:ins w:id="286" w:author="Ivan Cheng (鄭宜樺)" w:date="2024-04-11T15:43:00Z">
              <w:r w:rsidRPr="003B75A9">
                <w:t>1</w:t>
              </w:r>
            </w:ins>
          </w:p>
        </w:tc>
        <w:tc>
          <w:tcPr>
            <w:tcW w:w="2991" w:type="dxa"/>
            <w:tcBorders>
              <w:top w:val="single" w:sz="4" w:space="0" w:color="auto"/>
              <w:left w:val="single" w:sz="4" w:space="0" w:color="auto"/>
              <w:bottom w:val="single" w:sz="4" w:space="0" w:color="auto"/>
              <w:right w:val="single" w:sz="4" w:space="0" w:color="auto"/>
            </w:tcBorders>
            <w:hideMark/>
          </w:tcPr>
          <w:p w14:paraId="6BEAADA2" w14:textId="77777777" w:rsidR="007C4246" w:rsidRPr="003B75A9" w:rsidRDefault="007C4246">
            <w:pPr>
              <w:pStyle w:val="TAL"/>
              <w:spacing w:line="256" w:lineRule="auto"/>
              <w:rPr>
                <w:ins w:id="287" w:author="Ivan Cheng (鄭宜樺)" w:date="2024-04-11T15:43:00Z"/>
                <w:lang w:eastAsia="ko-KR"/>
              </w:rPr>
            </w:pPr>
            <w:ins w:id="288" w:author="Ivan Cheng (鄭宜樺)" w:date="2024-04-11T15:43:00Z">
              <w:r w:rsidRPr="003B75A9">
                <w:t xml:space="preserve">One E-UTRAN </w:t>
              </w:r>
              <w:r w:rsidRPr="003B75A9">
                <w:rPr>
                  <w:lang w:eastAsia="zh-CN"/>
                </w:rPr>
                <w:t>TDD</w:t>
              </w:r>
              <w:r w:rsidRPr="003B75A9">
                <w:t xml:space="preserve"> carrier frequencies </w:t>
              </w:r>
              <w:proofErr w:type="gramStart"/>
              <w:r w:rsidRPr="003B75A9">
                <w:t>is</w:t>
              </w:r>
              <w:proofErr w:type="gramEnd"/>
              <w:r w:rsidRPr="003B75A9">
                <w:t xml:space="preserve"> used.</w:t>
              </w:r>
            </w:ins>
          </w:p>
        </w:tc>
      </w:tr>
      <w:tr w:rsidR="007C4246" w:rsidRPr="003B75A9" w14:paraId="1E8D03F4" w14:textId="77777777" w:rsidTr="007C4246">
        <w:trPr>
          <w:cantSplit/>
          <w:trHeight w:val="198"/>
          <w:ins w:id="289" w:author="Ivan Cheng (鄭宜樺)" w:date="2024-04-11T15:43:00Z"/>
        </w:trPr>
        <w:tc>
          <w:tcPr>
            <w:tcW w:w="2084" w:type="dxa"/>
            <w:tcBorders>
              <w:top w:val="single" w:sz="4" w:space="0" w:color="auto"/>
              <w:left w:val="single" w:sz="4" w:space="0" w:color="auto"/>
              <w:bottom w:val="nil"/>
              <w:right w:val="single" w:sz="4" w:space="0" w:color="auto"/>
            </w:tcBorders>
            <w:hideMark/>
          </w:tcPr>
          <w:p w14:paraId="0B0E2516" w14:textId="77777777" w:rsidR="007C4246" w:rsidRPr="003B75A9" w:rsidRDefault="007C4246">
            <w:pPr>
              <w:pStyle w:val="TAL"/>
              <w:spacing w:line="256" w:lineRule="auto"/>
              <w:rPr>
                <w:ins w:id="290" w:author="Ivan Cheng (鄭宜樺)" w:date="2024-04-11T15:43:00Z"/>
                <w:rFonts w:cs="v4.2.0"/>
                <w:lang w:val="it-IT" w:eastAsia="zh-CN"/>
              </w:rPr>
            </w:pPr>
            <w:ins w:id="291" w:author="Ivan Cheng (鄭宜樺)" w:date="2024-04-11T15:43:00Z">
              <w:r w:rsidRPr="003B75A9">
                <w:rPr>
                  <w:lang w:val="it-IT"/>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38B1812D" w14:textId="77777777" w:rsidR="007C4246" w:rsidRPr="003B75A9" w:rsidRDefault="007C4246">
            <w:pPr>
              <w:pStyle w:val="TAC"/>
              <w:spacing w:line="256" w:lineRule="auto"/>
              <w:rPr>
                <w:ins w:id="292" w:author="Ivan Cheng (鄭宜樺)" w:date="2024-04-11T15:43:00Z"/>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0CB5806E" w14:textId="77777777" w:rsidR="007C4246" w:rsidRPr="003B75A9" w:rsidRDefault="007C4246">
            <w:pPr>
              <w:pStyle w:val="TAC"/>
              <w:spacing w:line="256" w:lineRule="auto"/>
              <w:rPr>
                <w:ins w:id="293" w:author="Ivan Cheng (鄭宜樺)" w:date="2024-04-11T15:43:00Z"/>
              </w:rPr>
            </w:pPr>
            <w:ins w:id="294" w:author="Ivan Cheng (鄭宜樺)" w:date="2024-04-11T15:43:00Z">
              <w:r w:rsidRPr="003B75A9">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A0CB0B6" w14:textId="77777777" w:rsidR="007C4246" w:rsidRPr="003B75A9" w:rsidRDefault="007C4246">
            <w:pPr>
              <w:pStyle w:val="TAC"/>
              <w:spacing w:line="256" w:lineRule="auto"/>
              <w:rPr>
                <w:ins w:id="295" w:author="Ivan Cheng (鄭宜樺)" w:date="2024-04-11T15:43:00Z"/>
                <w:lang w:eastAsia="zh-CN"/>
              </w:rPr>
            </w:pPr>
            <w:ins w:id="296" w:author="Ivan Cheng (鄭宜樺)" w:date="2024-04-11T15:43:00Z">
              <w:r w:rsidRPr="003B75A9">
                <w:t>1, 2</w:t>
              </w:r>
            </w:ins>
          </w:p>
        </w:tc>
        <w:tc>
          <w:tcPr>
            <w:tcW w:w="2991" w:type="dxa"/>
            <w:tcBorders>
              <w:top w:val="single" w:sz="4" w:space="0" w:color="auto"/>
              <w:left w:val="single" w:sz="4" w:space="0" w:color="auto"/>
              <w:bottom w:val="single" w:sz="4" w:space="0" w:color="auto"/>
              <w:right w:val="single" w:sz="4" w:space="0" w:color="auto"/>
            </w:tcBorders>
            <w:hideMark/>
          </w:tcPr>
          <w:p w14:paraId="43E40B29" w14:textId="77777777" w:rsidR="007C4246" w:rsidRPr="003B75A9" w:rsidRDefault="007C4246">
            <w:pPr>
              <w:pStyle w:val="TAL"/>
              <w:spacing w:line="256" w:lineRule="auto"/>
              <w:rPr>
                <w:ins w:id="297" w:author="Ivan Cheng (鄭宜樺)" w:date="2024-04-11T15:43:00Z"/>
                <w:lang w:eastAsia="ko-KR"/>
              </w:rPr>
            </w:pPr>
            <w:ins w:id="298" w:author="Ivan Cheng (鄭宜樺)" w:date="2024-04-11T15:43:00Z">
              <w:r w:rsidRPr="003B75A9">
                <w:t xml:space="preserve">Two FR2 NR carrier frequencies </w:t>
              </w:r>
              <w:proofErr w:type="gramStart"/>
              <w:r w:rsidRPr="003B75A9">
                <w:t>is</w:t>
              </w:r>
              <w:proofErr w:type="gramEnd"/>
              <w:r w:rsidRPr="003B75A9">
                <w:t xml:space="preserve"> used.</w:t>
              </w:r>
            </w:ins>
          </w:p>
        </w:tc>
      </w:tr>
      <w:tr w:rsidR="007C4246" w:rsidRPr="003B75A9" w14:paraId="2DE31272" w14:textId="77777777" w:rsidTr="007C4246">
        <w:trPr>
          <w:cantSplit/>
          <w:trHeight w:val="198"/>
          <w:ins w:id="299" w:author="Ivan Cheng (鄭宜樺)" w:date="2024-04-11T15:43:00Z"/>
        </w:trPr>
        <w:tc>
          <w:tcPr>
            <w:tcW w:w="2084" w:type="dxa"/>
            <w:tcBorders>
              <w:top w:val="single" w:sz="4" w:space="0" w:color="auto"/>
              <w:left w:val="single" w:sz="4" w:space="0" w:color="auto"/>
              <w:bottom w:val="nil"/>
              <w:right w:val="single" w:sz="4" w:space="0" w:color="auto"/>
            </w:tcBorders>
            <w:hideMark/>
          </w:tcPr>
          <w:p w14:paraId="22DD7C3D" w14:textId="77777777" w:rsidR="007C4246" w:rsidRPr="003B75A9" w:rsidRDefault="007C4246">
            <w:pPr>
              <w:pStyle w:val="TAL"/>
              <w:spacing w:line="256" w:lineRule="auto"/>
              <w:rPr>
                <w:ins w:id="300" w:author="Ivan Cheng (鄭宜樺)" w:date="2024-04-11T15:43:00Z"/>
                <w:rFonts w:cs="v4.2.0"/>
                <w:lang w:val="it-IT" w:eastAsia="zh-CN"/>
              </w:rPr>
            </w:pPr>
            <w:ins w:id="301" w:author="Ivan Cheng (鄭宜樺)" w:date="2024-04-11T15:43:00Z">
              <w:r w:rsidRPr="003B75A9">
                <w:rPr>
                  <w:rFonts w:cs="Arial"/>
                </w:rPr>
                <w:t>Active cell</w:t>
              </w:r>
            </w:ins>
          </w:p>
        </w:tc>
        <w:tc>
          <w:tcPr>
            <w:tcW w:w="595" w:type="dxa"/>
            <w:tcBorders>
              <w:top w:val="single" w:sz="4" w:space="0" w:color="auto"/>
              <w:left w:val="single" w:sz="4" w:space="0" w:color="auto"/>
              <w:bottom w:val="single" w:sz="4" w:space="0" w:color="auto"/>
              <w:right w:val="single" w:sz="4" w:space="0" w:color="auto"/>
            </w:tcBorders>
          </w:tcPr>
          <w:p w14:paraId="25F3E669" w14:textId="77777777" w:rsidR="007C4246" w:rsidRPr="003B75A9" w:rsidRDefault="007C4246">
            <w:pPr>
              <w:pStyle w:val="TAC"/>
              <w:spacing w:line="256" w:lineRule="auto"/>
              <w:rPr>
                <w:ins w:id="302" w:author="Ivan Cheng (鄭宜樺)" w:date="2024-04-11T15:43:00Z"/>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18DB111B" w14:textId="77777777" w:rsidR="007C4246" w:rsidRPr="003B75A9" w:rsidRDefault="007C4246">
            <w:pPr>
              <w:pStyle w:val="TAC"/>
              <w:spacing w:line="256" w:lineRule="auto"/>
              <w:rPr>
                <w:ins w:id="303" w:author="Ivan Cheng (鄭宜樺)" w:date="2024-04-11T15:43:00Z"/>
              </w:rPr>
            </w:pPr>
            <w:ins w:id="304" w:author="Ivan Cheng (鄭宜樺)" w:date="2024-04-11T15:43:00Z">
              <w:r w:rsidRPr="003B75A9">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72BECD0" w14:textId="77777777" w:rsidR="007C4246" w:rsidRPr="003B75A9" w:rsidRDefault="007C4246">
            <w:pPr>
              <w:pStyle w:val="TAC"/>
              <w:spacing w:line="256" w:lineRule="auto"/>
              <w:rPr>
                <w:ins w:id="305" w:author="Ivan Cheng (鄭宜樺)" w:date="2024-04-11T15:43:00Z"/>
                <w:lang w:eastAsia="zh-CN"/>
              </w:rPr>
            </w:pPr>
            <w:ins w:id="306" w:author="Ivan Cheng (鄭宜樺)" w:date="2024-04-11T15:43:00Z">
              <w:r w:rsidRPr="003B75A9">
                <w:t>LTE Cell 1 (</w:t>
              </w:r>
              <w:proofErr w:type="spellStart"/>
              <w:r w:rsidRPr="003B75A9">
                <w:t>PCell</w:t>
              </w:r>
              <w:proofErr w:type="spellEnd"/>
              <w:r w:rsidRPr="003B75A9">
                <w:t>) and NR cell 2 (</w:t>
              </w:r>
              <w:proofErr w:type="spellStart"/>
              <w:r w:rsidRPr="003B75A9">
                <w:t>PScell</w:t>
              </w:r>
              <w:proofErr w:type="spellEnd"/>
              <w:r w:rsidRPr="003B75A9">
                <w:t>)</w:t>
              </w:r>
            </w:ins>
          </w:p>
        </w:tc>
        <w:tc>
          <w:tcPr>
            <w:tcW w:w="2991" w:type="dxa"/>
            <w:tcBorders>
              <w:top w:val="single" w:sz="4" w:space="0" w:color="auto"/>
              <w:left w:val="single" w:sz="4" w:space="0" w:color="auto"/>
              <w:bottom w:val="single" w:sz="4" w:space="0" w:color="auto"/>
              <w:right w:val="single" w:sz="4" w:space="0" w:color="auto"/>
            </w:tcBorders>
            <w:hideMark/>
          </w:tcPr>
          <w:p w14:paraId="5B289D49" w14:textId="77777777" w:rsidR="007C4246" w:rsidRPr="003B75A9" w:rsidRDefault="007C4246">
            <w:pPr>
              <w:pStyle w:val="TAL"/>
              <w:spacing w:line="256" w:lineRule="auto"/>
              <w:rPr>
                <w:ins w:id="307" w:author="Ivan Cheng (鄭宜樺)" w:date="2024-04-11T15:43:00Z"/>
                <w:lang w:eastAsia="ko-KR"/>
              </w:rPr>
            </w:pPr>
            <w:ins w:id="308" w:author="Ivan Cheng (鄭宜樺)" w:date="2024-04-11T15:43:00Z">
              <w:r w:rsidRPr="003B75A9">
                <w:t xml:space="preserve">LTE Cell 1 is on </w:t>
              </w:r>
              <w:r w:rsidRPr="003B75A9">
                <w:rPr>
                  <w:rFonts w:cs="v4.2.0"/>
                  <w:lang w:val="it-IT"/>
                </w:rPr>
                <w:t xml:space="preserve">E-UTRA </w:t>
              </w:r>
              <w:r w:rsidRPr="003B75A9">
                <w:t>RF channel number 1.</w:t>
              </w:r>
            </w:ins>
          </w:p>
          <w:p w14:paraId="4026DC6D" w14:textId="77777777" w:rsidR="007C4246" w:rsidRPr="003B75A9" w:rsidRDefault="007C4246">
            <w:pPr>
              <w:pStyle w:val="TAL"/>
              <w:spacing w:line="256" w:lineRule="auto"/>
              <w:rPr>
                <w:ins w:id="309" w:author="Ivan Cheng (鄭宜樺)" w:date="2024-04-11T15:43:00Z"/>
              </w:rPr>
            </w:pPr>
            <w:ins w:id="310" w:author="Ivan Cheng (鄭宜樺)" w:date="2024-04-11T15:43:00Z">
              <w:r w:rsidRPr="003B75A9">
                <w:t xml:space="preserve">NR Cell 2 is on </w:t>
              </w:r>
              <w:r w:rsidRPr="003B75A9">
                <w:rPr>
                  <w:rFonts w:cs="v4.2.0"/>
                  <w:lang w:val="it-IT"/>
                </w:rPr>
                <w:t xml:space="preserve">NR RF channel </w:t>
              </w:r>
              <w:r w:rsidRPr="003B75A9">
                <w:t xml:space="preserve">number </w:t>
              </w:r>
              <w:r w:rsidRPr="003B75A9">
                <w:rPr>
                  <w:rFonts w:cs="v4.2.0"/>
                  <w:lang w:val="it-IT"/>
                </w:rPr>
                <w:t>1.</w:t>
              </w:r>
            </w:ins>
          </w:p>
        </w:tc>
      </w:tr>
      <w:tr w:rsidR="007C4246" w:rsidRPr="003B75A9" w14:paraId="6E573D9C" w14:textId="77777777" w:rsidTr="007C4246">
        <w:trPr>
          <w:cantSplit/>
          <w:trHeight w:val="198"/>
          <w:ins w:id="311" w:author="Ivan Cheng (鄭宜樺)" w:date="2024-04-11T15:43:00Z"/>
        </w:trPr>
        <w:tc>
          <w:tcPr>
            <w:tcW w:w="2084" w:type="dxa"/>
            <w:tcBorders>
              <w:top w:val="single" w:sz="4" w:space="0" w:color="auto"/>
              <w:left w:val="single" w:sz="4" w:space="0" w:color="auto"/>
              <w:bottom w:val="nil"/>
              <w:right w:val="single" w:sz="4" w:space="0" w:color="auto"/>
            </w:tcBorders>
            <w:hideMark/>
          </w:tcPr>
          <w:p w14:paraId="7B4778E0" w14:textId="77777777" w:rsidR="007C4246" w:rsidRPr="003B75A9" w:rsidRDefault="007C4246">
            <w:pPr>
              <w:pStyle w:val="TAL"/>
              <w:spacing w:line="256" w:lineRule="auto"/>
              <w:rPr>
                <w:ins w:id="312" w:author="Ivan Cheng (鄭宜樺)" w:date="2024-04-11T15:43:00Z"/>
                <w:rFonts w:cs="v4.2.0"/>
                <w:lang w:val="it-IT" w:eastAsia="zh-CN"/>
              </w:rPr>
            </w:pPr>
            <w:ins w:id="313" w:author="Ivan Cheng (鄭宜樺)" w:date="2024-04-11T15:43:00Z">
              <w:r w:rsidRPr="003B75A9">
                <w:rPr>
                  <w:rFonts w:cs="Arial"/>
                </w:rPr>
                <w:t>Neighbour cell</w:t>
              </w:r>
            </w:ins>
          </w:p>
        </w:tc>
        <w:tc>
          <w:tcPr>
            <w:tcW w:w="595" w:type="dxa"/>
            <w:tcBorders>
              <w:top w:val="single" w:sz="4" w:space="0" w:color="auto"/>
              <w:left w:val="single" w:sz="4" w:space="0" w:color="auto"/>
              <w:bottom w:val="single" w:sz="4" w:space="0" w:color="auto"/>
              <w:right w:val="single" w:sz="4" w:space="0" w:color="auto"/>
            </w:tcBorders>
          </w:tcPr>
          <w:p w14:paraId="7FF524EE" w14:textId="77777777" w:rsidR="007C4246" w:rsidRPr="003B75A9" w:rsidRDefault="007C4246">
            <w:pPr>
              <w:pStyle w:val="TAC"/>
              <w:spacing w:line="256" w:lineRule="auto"/>
              <w:rPr>
                <w:ins w:id="314" w:author="Ivan Cheng (鄭宜樺)" w:date="2024-04-11T15:43:00Z"/>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7A96AC87" w14:textId="77777777" w:rsidR="007C4246" w:rsidRPr="003B75A9" w:rsidRDefault="007C4246">
            <w:pPr>
              <w:pStyle w:val="TAC"/>
              <w:spacing w:line="256" w:lineRule="auto"/>
              <w:rPr>
                <w:ins w:id="315" w:author="Ivan Cheng (鄭宜樺)" w:date="2024-04-11T15:43:00Z"/>
              </w:rPr>
            </w:pPr>
            <w:ins w:id="316" w:author="Ivan Cheng (鄭宜樺)" w:date="2024-04-11T15:43:00Z">
              <w:r w:rsidRPr="003B75A9">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165B0CE" w14:textId="77777777" w:rsidR="007C4246" w:rsidRPr="003B75A9" w:rsidRDefault="007C4246">
            <w:pPr>
              <w:pStyle w:val="TAC"/>
              <w:spacing w:line="256" w:lineRule="auto"/>
              <w:rPr>
                <w:ins w:id="317" w:author="Ivan Cheng (鄭宜樺)" w:date="2024-04-11T15:43:00Z"/>
                <w:lang w:eastAsia="zh-CN"/>
              </w:rPr>
            </w:pPr>
            <w:ins w:id="318" w:author="Ivan Cheng (鄭宜樺)" w:date="2024-04-11T15:43:00Z">
              <w:r w:rsidRPr="003B75A9">
                <w:t>NR cell 3</w:t>
              </w:r>
            </w:ins>
          </w:p>
        </w:tc>
        <w:tc>
          <w:tcPr>
            <w:tcW w:w="2991" w:type="dxa"/>
            <w:tcBorders>
              <w:top w:val="single" w:sz="4" w:space="0" w:color="auto"/>
              <w:left w:val="single" w:sz="4" w:space="0" w:color="auto"/>
              <w:bottom w:val="single" w:sz="4" w:space="0" w:color="auto"/>
              <w:right w:val="single" w:sz="4" w:space="0" w:color="auto"/>
            </w:tcBorders>
            <w:hideMark/>
          </w:tcPr>
          <w:p w14:paraId="353C88C2" w14:textId="77777777" w:rsidR="007C4246" w:rsidRPr="003B75A9" w:rsidRDefault="007C4246">
            <w:pPr>
              <w:pStyle w:val="TAL"/>
              <w:spacing w:line="256" w:lineRule="auto"/>
              <w:rPr>
                <w:ins w:id="319" w:author="Ivan Cheng (鄭宜樺)" w:date="2024-04-11T15:43:00Z"/>
                <w:lang w:eastAsia="ko-KR"/>
              </w:rPr>
            </w:pPr>
            <w:ins w:id="320" w:author="Ivan Cheng (鄭宜樺)" w:date="2024-04-11T15:43:00Z">
              <w:r w:rsidRPr="003B75A9">
                <w:t>NR cell 3 is</w:t>
              </w:r>
              <w:r w:rsidRPr="003B75A9">
                <w:rPr>
                  <w:rFonts w:cs="v4.2.0"/>
                  <w:lang w:val="it-IT"/>
                </w:rPr>
                <w:t xml:space="preserve"> on NR RF channel </w:t>
              </w:r>
              <w:r w:rsidRPr="003B75A9">
                <w:t xml:space="preserve">number </w:t>
              </w:r>
              <w:r w:rsidRPr="003B75A9">
                <w:rPr>
                  <w:rFonts w:cs="v4.2.0"/>
                  <w:lang w:val="it-IT"/>
                </w:rPr>
                <w:t>2.</w:t>
              </w:r>
            </w:ins>
          </w:p>
        </w:tc>
      </w:tr>
      <w:tr w:rsidR="007C4246" w:rsidRPr="003B75A9" w14:paraId="5317254A" w14:textId="77777777" w:rsidTr="007C4246">
        <w:trPr>
          <w:cantSplit/>
          <w:trHeight w:val="198"/>
          <w:ins w:id="321" w:author="Ivan Cheng (鄭宜樺)" w:date="2024-04-11T15:43:00Z"/>
        </w:trPr>
        <w:tc>
          <w:tcPr>
            <w:tcW w:w="2084" w:type="dxa"/>
            <w:tcBorders>
              <w:top w:val="single" w:sz="4" w:space="0" w:color="auto"/>
              <w:left w:val="single" w:sz="4" w:space="0" w:color="auto"/>
              <w:bottom w:val="nil"/>
              <w:right w:val="single" w:sz="4" w:space="0" w:color="auto"/>
            </w:tcBorders>
            <w:hideMark/>
          </w:tcPr>
          <w:p w14:paraId="23E38BC9" w14:textId="77777777" w:rsidR="007C4246" w:rsidRPr="003B75A9" w:rsidRDefault="007C4246">
            <w:pPr>
              <w:pStyle w:val="TAL"/>
              <w:spacing w:line="256" w:lineRule="auto"/>
              <w:rPr>
                <w:ins w:id="322" w:author="Ivan Cheng (鄭宜樺)" w:date="2024-04-11T15:43:00Z"/>
                <w:rFonts w:cs="v4.2.0"/>
                <w:lang w:val="it-IT" w:eastAsia="zh-CN"/>
              </w:rPr>
            </w:pPr>
            <w:ins w:id="323" w:author="Ivan Cheng (鄭宜樺)" w:date="2024-04-11T15:43:00Z">
              <w:r w:rsidRPr="003B75A9">
                <w:rPr>
                  <w:rFonts w:cs="Arial"/>
                  <w:lang w:eastAsia="zh-CN"/>
                </w:rPr>
                <w:t>Gap Pattern Id</w:t>
              </w:r>
            </w:ins>
          </w:p>
        </w:tc>
        <w:tc>
          <w:tcPr>
            <w:tcW w:w="595" w:type="dxa"/>
            <w:tcBorders>
              <w:top w:val="single" w:sz="4" w:space="0" w:color="auto"/>
              <w:left w:val="single" w:sz="4" w:space="0" w:color="auto"/>
              <w:bottom w:val="single" w:sz="4" w:space="0" w:color="auto"/>
              <w:right w:val="single" w:sz="4" w:space="0" w:color="auto"/>
            </w:tcBorders>
          </w:tcPr>
          <w:p w14:paraId="6B7674DC" w14:textId="77777777" w:rsidR="007C4246" w:rsidRPr="003B75A9" w:rsidRDefault="007C4246">
            <w:pPr>
              <w:pStyle w:val="TAC"/>
              <w:spacing w:line="256" w:lineRule="auto"/>
              <w:rPr>
                <w:ins w:id="324" w:author="Ivan Cheng (鄭宜樺)" w:date="2024-04-11T15:43:00Z"/>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3A6E09C4" w14:textId="77777777" w:rsidR="007C4246" w:rsidRPr="003B75A9" w:rsidRDefault="007C4246">
            <w:pPr>
              <w:pStyle w:val="TAC"/>
              <w:spacing w:line="256" w:lineRule="auto"/>
              <w:rPr>
                <w:ins w:id="325" w:author="Ivan Cheng (鄭宜樺)" w:date="2024-04-11T15:43:00Z"/>
              </w:rPr>
            </w:pPr>
            <w:ins w:id="326" w:author="Ivan Cheng (鄭宜樺)" w:date="2024-04-11T15:43:00Z">
              <w:r w:rsidRPr="003B75A9">
                <w:t>Config 1,2</w:t>
              </w:r>
            </w:ins>
          </w:p>
        </w:tc>
        <w:tc>
          <w:tcPr>
            <w:tcW w:w="1252" w:type="dxa"/>
            <w:tcBorders>
              <w:top w:val="single" w:sz="4" w:space="0" w:color="auto"/>
              <w:left w:val="single" w:sz="4" w:space="0" w:color="auto"/>
              <w:bottom w:val="single" w:sz="4" w:space="0" w:color="auto"/>
              <w:right w:val="single" w:sz="4" w:space="0" w:color="auto"/>
            </w:tcBorders>
            <w:hideMark/>
          </w:tcPr>
          <w:p w14:paraId="2A798922" w14:textId="77777777" w:rsidR="007C4246" w:rsidRPr="003B75A9" w:rsidRDefault="007C4246">
            <w:pPr>
              <w:pStyle w:val="TAC"/>
              <w:spacing w:line="256" w:lineRule="auto"/>
              <w:rPr>
                <w:ins w:id="327" w:author="Ivan Cheng (鄭宜樺)" w:date="2024-04-11T15:43:00Z"/>
                <w:lang w:eastAsia="zh-CN"/>
              </w:rPr>
            </w:pPr>
            <w:ins w:id="328" w:author="Ivan Cheng (鄭宜樺)" w:date="2024-04-11T15:43:00Z">
              <w:r w:rsidRPr="003B75A9">
                <w:rPr>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138EAA88" w14:textId="77777777" w:rsidR="007C4246" w:rsidRPr="003B75A9" w:rsidRDefault="007C4246">
            <w:pPr>
              <w:pStyle w:val="TAC"/>
              <w:spacing w:line="256" w:lineRule="auto"/>
              <w:rPr>
                <w:ins w:id="329" w:author="Ivan Cheng (鄭宜樺)" w:date="2024-04-11T15:43:00Z"/>
                <w:lang w:eastAsia="zh-CN"/>
              </w:rPr>
            </w:pPr>
            <w:ins w:id="330" w:author="Ivan Cheng (鄭宜樺)" w:date="2024-04-11T15:43:00Z">
              <w:r w:rsidRPr="003B75A9">
                <w:rPr>
                  <w:lang w:eastAsia="zh-CN"/>
                </w:rPr>
                <w:t>13</w:t>
              </w:r>
            </w:ins>
          </w:p>
        </w:tc>
        <w:tc>
          <w:tcPr>
            <w:tcW w:w="2991" w:type="dxa"/>
            <w:tcBorders>
              <w:top w:val="single" w:sz="4" w:space="0" w:color="auto"/>
              <w:left w:val="single" w:sz="4" w:space="0" w:color="auto"/>
              <w:bottom w:val="single" w:sz="4" w:space="0" w:color="auto"/>
              <w:right w:val="single" w:sz="4" w:space="0" w:color="auto"/>
            </w:tcBorders>
          </w:tcPr>
          <w:p w14:paraId="6330DA54" w14:textId="77777777" w:rsidR="007C4246" w:rsidRPr="003B75A9" w:rsidRDefault="007C4246">
            <w:pPr>
              <w:pStyle w:val="TAL"/>
              <w:spacing w:line="256" w:lineRule="auto"/>
              <w:rPr>
                <w:ins w:id="331" w:author="Ivan Cheng (鄭宜樺)" w:date="2024-04-11T15:43:00Z"/>
                <w:lang w:eastAsia="ko-KR"/>
              </w:rPr>
            </w:pPr>
            <w:ins w:id="332" w:author="Ivan Cheng (鄭宜樺)" w:date="2024-04-11T15:43:00Z">
              <w:r w:rsidRPr="003B75A9">
                <w:t>As specified in clause 9.1.2-1.</w:t>
              </w:r>
            </w:ins>
          </w:p>
          <w:p w14:paraId="6434A7D3" w14:textId="77777777" w:rsidR="007C4246" w:rsidRPr="003B75A9" w:rsidRDefault="007C4246">
            <w:pPr>
              <w:pStyle w:val="TAL"/>
              <w:spacing w:line="256" w:lineRule="auto"/>
              <w:rPr>
                <w:ins w:id="333" w:author="Ivan Cheng (鄭宜樺)" w:date="2024-04-11T15:43:00Z"/>
              </w:rPr>
            </w:pPr>
          </w:p>
        </w:tc>
      </w:tr>
      <w:tr w:rsidR="007C4246" w:rsidRPr="003B75A9" w14:paraId="46F9FB1C" w14:textId="77777777" w:rsidTr="007C4246">
        <w:trPr>
          <w:cantSplit/>
          <w:trHeight w:val="198"/>
          <w:ins w:id="334" w:author="Ivan Cheng (鄭宜樺)" w:date="2024-04-11T15:43:00Z"/>
        </w:trPr>
        <w:tc>
          <w:tcPr>
            <w:tcW w:w="2084" w:type="dxa"/>
            <w:tcBorders>
              <w:top w:val="single" w:sz="4" w:space="0" w:color="auto"/>
              <w:left w:val="single" w:sz="4" w:space="0" w:color="auto"/>
              <w:bottom w:val="nil"/>
              <w:right w:val="single" w:sz="4" w:space="0" w:color="auto"/>
            </w:tcBorders>
            <w:hideMark/>
          </w:tcPr>
          <w:p w14:paraId="39FE6758" w14:textId="77777777" w:rsidR="007C4246" w:rsidRPr="003B75A9" w:rsidRDefault="007C4246">
            <w:pPr>
              <w:pStyle w:val="TAL"/>
              <w:spacing w:line="256" w:lineRule="auto"/>
              <w:rPr>
                <w:ins w:id="335" w:author="Ivan Cheng (鄭宜樺)" w:date="2024-04-11T15:43:00Z"/>
                <w:rFonts w:cs="v4.2.0"/>
                <w:lang w:val="it-IT" w:eastAsia="zh-CN"/>
              </w:rPr>
            </w:pPr>
            <w:ins w:id="336" w:author="Ivan Cheng (鄭宜樺)" w:date="2024-04-11T15:43:00Z">
              <w:r w:rsidRPr="003B75A9">
                <w:rPr>
                  <w:rFonts w:cs="v4.2.0"/>
                  <w:lang w:val="it-IT" w:eastAsia="zh-CN"/>
                </w:rPr>
                <w:t>Measurement gap offset</w:t>
              </w:r>
            </w:ins>
          </w:p>
        </w:tc>
        <w:tc>
          <w:tcPr>
            <w:tcW w:w="595" w:type="dxa"/>
            <w:tcBorders>
              <w:top w:val="single" w:sz="4" w:space="0" w:color="auto"/>
              <w:left w:val="single" w:sz="4" w:space="0" w:color="auto"/>
              <w:bottom w:val="single" w:sz="4" w:space="0" w:color="auto"/>
              <w:right w:val="single" w:sz="4" w:space="0" w:color="auto"/>
            </w:tcBorders>
          </w:tcPr>
          <w:p w14:paraId="6FCF5E2D" w14:textId="77777777" w:rsidR="007C4246" w:rsidRPr="003B75A9" w:rsidRDefault="007C4246">
            <w:pPr>
              <w:pStyle w:val="TAC"/>
              <w:spacing w:line="256" w:lineRule="auto"/>
              <w:rPr>
                <w:ins w:id="337" w:author="Ivan Cheng (鄭宜樺)" w:date="2024-04-11T15:43:00Z"/>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015CE1EE" w14:textId="77777777" w:rsidR="007C4246" w:rsidRPr="003B75A9" w:rsidRDefault="007C4246">
            <w:pPr>
              <w:pStyle w:val="TAC"/>
              <w:spacing w:line="256" w:lineRule="auto"/>
              <w:rPr>
                <w:ins w:id="338" w:author="Ivan Cheng (鄭宜樺)" w:date="2024-04-11T15:43:00Z"/>
              </w:rPr>
            </w:pPr>
            <w:ins w:id="339" w:author="Ivan Cheng (鄭宜樺)" w:date="2024-04-11T15:43:00Z">
              <w:r w:rsidRPr="003B75A9">
                <w:t>Config 1,2</w:t>
              </w:r>
            </w:ins>
          </w:p>
        </w:tc>
        <w:tc>
          <w:tcPr>
            <w:tcW w:w="1252" w:type="dxa"/>
            <w:tcBorders>
              <w:top w:val="single" w:sz="4" w:space="0" w:color="auto"/>
              <w:left w:val="single" w:sz="4" w:space="0" w:color="auto"/>
              <w:bottom w:val="single" w:sz="4" w:space="0" w:color="auto"/>
              <w:right w:val="single" w:sz="4" w:space="0" w:color="auto"/>
            </w:tcBorders>
            <w:hideMark/>
          </w:tcPr>
          <w:p w14:paraId="63542B6B" w14:textId="77777777" w:rsidR="007C4246" w:rsidRPr="003B75A9" w:rsidRDefault="007C4246">
            <w:pPr>
              <w:pStyle w:val="TAC"/>
              <w:spacing w:line="256" w:lineRule="auto"/>
              <w:rPr>
                <w:ins w:id="340" w:author="Ivan Cheng (鄭宜樺)" w:date="2024-04-11T15:43:00Z"/>
                <w:lang w:eastAsia="zh-CN"/>
              </w:rPr>
            </w:pPr>
            <w:ins w:id="341" w:author="Ivan Cheng (鄭宜樺)" w:date="2024-04-11T15:43:00Z">
              <w:r w:rsidRPr="003B75A9">
                <w:rPr>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2F129E69" w14:textId="77777777" w:rsidR="007C4246" w:rsidRPr="003B75A9" w:rsidRDefault="007C4246">
            <w:pPr>
              <w:pStyle w:val="TAC"/>
              <w:spacing w:line="256" w:lineRule="auto"/>
              <w:rPr>
                <w:ins w:id="342" w:author="Ivan Cheng (鄭宜樺)" w:date="2024-04-11T15:43:00Z"/>
                <w:lang w:eastAsia="zh-CN"/>
              </w:rPr>
            </w:pPr>
            <w:ins w:id="343" w:author="Ivan Cheng (鄭宜樺)" w:date="2024-04-11T15:43:00Z">
              <w:r w:rsidRPr="003B75A9">
                <w:rPr>
                  <w:lang w:eastAsia="zh-CN"/>
                </w:rPr>
                <w:t>39</w:t>
              </w:r>
            </w:ins>
          </w:p>
        </w:tc>
        <w:tc>
          <w:tcPr>
            <w:tcW w:w="2991" w:type="dxa"/>
            <w:tcBorders>
              <w:top w:val="single" w:sz="4" w:space="0" w:color="auto"/>
              <w:left w:val="single" w:sz="4" w:space="0" w:color="auto"/>
              <w:bottom w:val="single" w:sz="4" w:space="0" w:color="auto"/>
              <w:right w:val="single" w:sz="4" w:space="0" w:color="auto"/>
            </w:tcBorders>
          </w:tcPr>
          <w:p w14:paraId="7853EEB8" w14:textId="77777777" w:rsidR="007C4246" w:rsidRPr="003B75A9" w:rsidRDefault="007C4246">
            <w:pPr>
              <w:pStyle w:val="TAL"/>
              <w:spacing w:line="256" w:lineRule="auto"/>
              <w:rPr>
                <w:ins w:id="344" w:author="Ivan Cheng (鄭宜樺)" w:date="2024-04-11T15:43:00Z"/>
                <w:lang w:eastAsia="ko-KR"/>
              </w:rPr>
            </w:pPr>
          </w:p>
        </w:tc>
      </w:tr>
      <w:tr w:rsidR="007C4246" w:rsidRPr="003B75A9" w14:paraId="60265098" w14:textId="77777777" w:rsidTr="007C4246">
        <w:trPr>
          <w:cantSplit/>
          <w:trHeight w:val="198"/>
          <w:ins w:id="345"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7F233B28" w14:textId="77777777" w:rsidR="007C4246" w:rsidRPr="003B75A9" w:rsidRDefault="007C4246">
            <w:pPr>
              <w:pStyle w:val="TAL"/>
              <w:spacing w:line="256" w:lineRule="auto"/>
              <w:rPr>
                <w:ins w:id="346" w:author="Ivan Cheng (鄭宜樺)" w:date="2024-04-11T15:43:00Z"/>
                <w:i/>
              </w:rPr>
            </w:pPr>
            <w:ins w:id="347" w:author="Ivan Cheng (鄭宜樺)" w:date="2024-04-11T15:43:00Z">
              <w:r w:rsidRPr="003B75A9">
                <w:rPr>
                  <w:rFonts w:cs="v4.2.0"/>
                  <w:bCs/>
                  <w:lang w:val="it-IT" w:eastAsia="zh-CN"/>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05A17382" w14:textId="77777777" w:rsidR="007C4246" w:rsidRPr="003B75A9" w:rsidRDefault="007C4246">
            <w:pPr>
              <w:pStyle w:val="TAC"/>
              <w:spacing w:line="256" w:lineRule="auto"/>
              <w:rPr>
                <w:ins w:id="348" w:author="Ivan Cheng (鄭宜樺)" w:date="2024-04-11T15:43:00Z"/>
              </w:rPr>
            </w:pPr>
          </w:p>
        </w:tc>
        <w:tc>
          <w:tcPr>
            <w:tcW w:w="1366" w:type="dxa"/>
            <w:tcBorders>
              <w:top w:val="single" w:sz="4" w:space="0" w:color="auto"/>
              <w:left w:val="single" w:sz="4" w:space="0" w:color="auto"/>
              <w:bottom w:val="single" w:sz="4" w:space="0" w:color="auto"/>
              <w:right w:val="single" w:sz="4" w:space="0" w:color="auto"/>
            </w:tcBorders>
            <w:hideMark/>
          </w:tcPr>
          <w:p w14:paraId="1DD8ED03" w14:textId="77777777" w:rsidR="007C4246" w:rsidRPr="003B75A9" w:rsidRDefault="007C4246">
            <w:pPr>
              <w:pStyle w:val="TAC"/>
              <w:spacing w:line="256" w:lineRule="auto"/>
              <w:rPr>
                <w:ins w:id="349" w:author="Ivan Cheng (鄭宜樺)" w:date="2024-04-11T15:43:00Z"/>
              </w:rPr>
            </w:pPr>
            <w:ins w:id="350" w:author="Ivan Cheng (鄭宜樺)" w:date="2024-04-11T15:43:00Z">
              <w:r w:rsidRPr="003B75A9">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6095B11" w14:textId="77777777" w:rsidR="007C4246" w:rsidRPr="003B75A9" w:rsidRDefault="007C4246">
            <w:pPr>
              <w:pStyle w:val="TAC"/>
              <w:spacing w:line="256" w:lineRule="auto"/>
              <w:rPr>
                <w:ins w:id="351" w:author="Ivan Cheng (鄭宜樺)" w:date="2024-04-11T15:43:00Z"/>
              </w:rPr>
            </w:pPr>
            <w:ins w:id="352" w:author="Ivan Cheng (鄭宜樺)" w:date="2024-04-11T15:43:00Z">
              <w:r w:rsidRPr="003B75A9">
                <w:rPr>
                  <w:lang w:eastAsia="zh-CN"/>
                </w:rPr>
                <w:t>SSB.3 FR2</w:t>
              </w:r>
            </w:ins>
          </w:p>
        </w:tc>
        <w:tc>
          <w:tcPr>
            <w:tcW w:w="2991" w:type="dxa"/>
            <w:tcBorders>
              <w:top w:val="single" w:sz="4" w:space="0" w:color="auto"/>
              <w:left w:val="single" w:sz="4" w:space="0" w:color="auto"/>
              <w:bottom w:val="single" w:sz="4" w:space="0" w:color="auto"/>
              <w:right w:val="single" w:sz="4" w:space="0" w:color="auto"/>
            </w:tcBorders>
            <w:hideMark/>
          </w:tcPr>
          <w:p w14:paraId="4FF75FE2" w14:textId="77777777" w:rsidR="007C4246" w:rsidRPr="003B75A9" w:rsidRDefault="007C4246">
            <w:pPr>
              <w:pStyle w:val="TAL"/>
              <w:spacing w:line="256" w:lineRule="auto"/>
              <w:rPr>
                <w:ins w:id="353" w:author="Ivan Cheng (鄭宜樺)" w:date="2024-04-11T15:43:00Z"/>
              </w:rPr>
            </w:pPr>
            <w:ins w:id="354" w:author="Ivan Cheng (鄭宜樺)" w:date="2024-04-11T15:43:00Z">
              <w:r w:rsidRPr="003B75A9">
                <w:t>As specified in clause A.3.10.2</w:t>
              </w:r>
            </w:ins>
          </w:p>
        </w:tc>
      </w:tr>
      <w:tr w:rsidR="007C4246" w:rsidRPr="003B75A9" w14:paraId="3D14867F" w14:textId="77777777" w:rsidTr="007C4246">
        <w:trPr>
          <w:cantSplit/>
          <w:trHeight w:val="198"/>
          <w:ins w:id="355"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38EEBBD9" w14:textId="77777777" w:rsidR="007C4246" w:rsidRPr="003B75A9" w:rsidRDefault="007C4246">
            <w:pPr>
              <w:pStyle w:val="TAL"/>
              <w:spacing w:line="256" w:lineRule="auto"/>
              <w:rPr>
                <w:ins w:id="356" w:author="Ivan Cheng (鄭宜樺)" w:date="2024-04-11T15:43:00Z"/>
                <w:i/>
              </w:rPr>
            </w:pPr>
            <w:ins w:id="357" w:author="Ivan Cheng (鄭宜樺)" w:date="2024-04-11T15:43:00Z">
              <w:r w:rsidRPr="003B75A9">
                <w:rPr>
                  <w:rFonts w:cs="Arial"/>
                </w:rPr>
                <w:t>A3-Offset</w:t>
              </w:r>
            </w:ins>
          </w:p>
        </w:tc>
        <w:tc>
          <w:tcPr>
            <w:tcW w:w="595" w:type="dxa"/>
            <w:tcBorders>
              <w:top w:val="single" w:sz="4" w:space="0" w:color="auto"/>
              <w:left w:val="single" w:sz="4" w:space="0" w:color="auto"/>
              <w:bottom w:val="single" w:sz="4" w:space="0" w:color="auto"/>
              <w:right w:val="single" w:sz="4" w:space="0" w:color="auto"/>
            </w:tcBorders>
            <w:hideMark/>
          </w:tcPr>
          <w:p w14:paraId="39A94B80" w14:textId="77777777" w:rsidR="007C4246" w:rsidRPr="003B75A9" w:rsidRDefault="007C4246">
            <w:pPr>
              <w:pStyle w:val="TAC"/>
              <w:spacing w:line="256" w:lineRule="auto"/>
              <w:rPr>
                <w:ins w:id="358" w:author="Ivan Cheng (鄭宜樺)" w:date="2024-04-11T15:43:00Z"/>
              </w:rPr>
            </w:pPr>
            <w:ins w:id="359" w:author="Ivan Cheng (鄭宜樺)" w:date="2024-04-11T15:43:00Z">
              <w:r w:rsidRPr="003B75A9">
                <w:t>dB</w:t>
              </w:r>
            </w:ins>
          </w:p>
        </w:tc>
        <w:tc>
          <w:tcPr>
            <w:tcW w:w="1366" w:type="dxa"/>
            <w:tcBorders>
              <w:top w:val="single" w:sz="4" w:space="0" w:color="auto"/>
              <w:left w:val="single" w:sz="4" w:space="0" w:color="auto"/>
              <w:bottom w:val="single" w:sz="4" w:space="0" w:color="auto"/>
              <w:right w:val="single" w:sz="4" w:space="0" w:color="auto"/>
            </w:tcBorders>
            <w:hideMark/>
          </w:tcPr>
          <w:p w14:paraId="2EC234E8" w14:textId="77777777" w:rsidR="007C4246" w:rsidRPr="003B75A9" w:rsidRDefault="007C4246">
            <w:pPr>
              <w:pStyle w:val="TAC"/>
              <w:spacing w:line="256" w:lineRule="auto"/>
              <w:rPr>
                <w:ins w:id="360" w:author="Ivan Cheng (鄭宜樺)" w:date="2024-04-11T15:43:00Z"/>
              </w:rPr>
            </w:pPr>
            <w:ins w:id="361" w:author="Ivan Cheng (鄭宜樺)" w:date="2024-04-11T15:43:00Z">
              <w:r w:rsidRPr="003B75A9">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B748617" w14:textId="77777777" w:rsidR="007C4246" w:rsidRPr="003B75A9" w:rsidRDefault="007C4246">
            <w:pPr>
              <w:pStyle w:val="TAC"/>
              <w:spacing w:line="256" w:lineRule="auto"/>
              <w:rPr>
                <w:ins w:id="362" w:author="Ivan Cheng (鄭宜樺)" w:date="2024-04-11T15:43:00Z"/>
              </w:rPr>
            </w:pPr>
            <w:ins w:id="363" w:author="Ivan Cheng (鄭宜樺)" w:date="2024-04-11T15:43:00Z">
              <w:r w:rsidRPr="003B75A9">
                <w:t>-6</w:t>
              </w:r>
            </w:ins>
          </w:p>
        </w:tc>
        <w:tc>
          <w:tcPr>
            <w:tcW w:w="2991" w:type="dxa"/>
            <w:tcBorders>
              <w:top w:val="single" w:sz="4" w:space="0" w:color="auto"/>
              <w:left w:val="single" w:sz="4" w:space="0" w:color="auto"/>
              <w:bottom w:val="single" w:sz="4" w:space="0" w:color="auto"/>
              <w:right w:val="single" w:sz="4" w:space="0" w:color="auto"/>
            </w:tcBorders>
          </w:tcPr>
          <w:p w14:paraId="70490A14" w14:textId="77777777" w:rsidR="007C4246" w:rsidRPr="003B75A9" w:rsidRDefault="007C4246">
            <w:pPr>
              <w:pStyle w:val="TAL"/>
              <w:spacing w:line="256" w:lineRule="auto"/>
              <w:rPr>
                <w:ins w:id="364" w:author="Ivan Cheng (鄭宜樺)" w:date="2024-04-11T15:43:00Z"/>
              </w:rPr>
            </w:pPr>
          </w:p>
        </w:tc>
      </w:tr>
      <w:tr w:rsidR="007C4246" w:rsidRPr="003B75A9" w14:paraId="1C985845" w14:textId="77777777" w:rsidTr="007C4246">
        <w:trPr>
          <w:cantSplit/>
          <w:trHeight w:val="198"/>
          <w:ins w:id="365"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577878E6" w14:textId="77777777" w:rsidR="007C4246" w:rsidRPr="003B75A9" w:rsidRDefault="007C4246">
            <w:pPr>
              <w:pStyle w:val="TAL"/>
              <w:spacing w:line="256" w:lineRule="auto"/>
              <w:rPr>
                <w:ins w:id="366" w:author="Ivan Cheng (鄭宜樺)" w:date="2024-04-11T15:43:00Z"/>
                <w:rFonts w:cs="Arial"/>
              </w:rPr>
            </w:pPr>
            <w:ins w:id="367" w:author="Ivan Cheng (鄭宜樺)" w:date="2024-04-11T15:43:00Z">
              <w:r w:rsidRPr="003B75A9">
                <w:rPr>
                  <w:rFonts w:cs="Arial"/>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43C2E353" w14:textId="77777777" w:rsidR="007C4246" w:rsidRPr="003B75A9" w:rsidRDefault="007C4246">
            <w:pPr>
              <w:pStyle w:val="TAC"/>
              <w:spacing w:line="256" w:lineRule="auto"/>
              <w:rPr>
                <w:ins w:id="368" w:author="Ivan Cheng (鄭宜樺)" w:date="2024-04-11T15:43:00Z"/>
              </w:rPr>
            </w:pPr>
            <w:ins w:id="369" w:author="Ivan Cheng (鄭宜樺)" w:date="2024-04-11T15:43:00Z">
              <w:r w:rsidRPr="003B75A9">
                <w:t>dB</w:t>
              </w:r>
            </w:ins>
          </w:p>
        </w:tc>
        <w:tc>
          <w:tcPr>
            <w:tcW w:w="1366" w:type="dxa"/>
            <w:tcBorders>
              <w:top w:val="single" w:sz="4" w:space="0" w:color="auto"/>
              <w:left w:val="single" w:sz="4" w:space="0" w:color="auto"/>
              <w:bottom w:val="single" w:sz="4" w:space="0" w:color="auto"/>
              <w:right w:val="single" w:sz="4" w:space="0" w:color="auto"/>
            </w:tcBorders>
            <w:hideMark/>
          </w:tcPr>
          <w:p w14:paraId="2697C3D7" w14:textId="77777777" w:rsidR="007C4246" w:rsidRPr="003B75A9" w:rsidRDefault="007C4246">
            <w:pPr>
              <w:pStyle w:val="TAC"/>
              <w:spacing w:line="256" w:lineRule="auto"/>
              <w:rPr>
                <w:ins w:id="370" w:author="Ivan Cheng (鄭宜樺)" w:date="2024-04-11T15:43:00Z"/>
              </w:rPr>
            </w:pPr>
            <w:ins w:id="371" w:author="Ivan Cheng (鄭宜樺)" w:date="2024-04-11T15:43:00Z">
              <w:r w:rsidRPr="003B75A9">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740DD08" w14:textId="77777777" w:rsidR="007C4246" w:rsidRPr="003B75A9" w:rsidRDefault="007C4246">
            <w:pPr>
              <w:pStyle w:val="TAC"/>
              <w:spacing w:line="256" w:lineRule="auto"/>
              <w:rPr>
                <w:ins w:id="372" w:author="Ivan Cheng (鄭宜樺)" w:date="2024-04-11T15:43:00Z"/>
              </w:rPr>
            </w:pPr>
            <w:ins w:id="373" w:author="Ivan Cheng (鄭宜樺)" w:date="2024-04-11T15:43:00Z">
              <w:r w:rsidRPr="003B75A9">
                <w:t>0</w:t>
              </w:r>
            </w:ins>
          </w:p>
        </w:tc>
        <w:tc>
          <w:tcPr>
            <w:tcW w:w="2991" w:type="dxa"/>
            <w:tcBorders>
              <w:top w:val="single" w:sz="4" w:space="0" w:color="auto"/>
              <w:left w:val="single" w:sz="4" w:space="0" w:color="auto"/>
              <w:bottom w:val="single" w:sz="4" w:space="0" w:color="auto"/>
              <w:right w:val="single" w:sz="4" w:space="0" w:color="auto"/>
            </w:tcBorders>
          </w:tcPr>
          <w:p w14:paraId="7E6C5225" w14:textId="77777777" w:rsidR="007C4246" w:rsidRPr="003B75A9" w:rsidRDefault="007C4246">
            <w:pPr>
              <w:pStyle w:val="TAL"/>
              <w:spacing w:line="256" w:lineRule="auto"/>
              <w:rPr>
                <w:ins w:id="374" w:author="Ivan Cheng (鄭宜樺)" w:date="2024-04-11T15:43:00Z"/>
              </w:rPr>
            </w:pPr>
          </w:p>
        </w:tc>
      </w:tr>
      <w:tr w:rsidR="007C4246" w:rsidRPr="003B75A9" w14:paraId="09EBAA79" w14:textId="77777777" w:rsidTr="007C4246">
        <w:trPr>
          <w:cantSplit/>
          <w:trHeight w:val="198"/>
          <w:ins w:id="375"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1B7F083D" w14:textId="77777777" w:rsidR="007C4246" w:rsidRPr="003B75A9" w:rsidRDefault="007C4246">
            <w:pPr>
              <w:pStyle w:val="TAL"/>
              <w:spacing w:line="256" w:lineRule="auto"/>
              <w:rPr>
                <w:ins w:id="376" w:author="Ivan Cheng (鄭宜樺)" w:date="2024-04-11T15:43:00Z"/>
                <w:i/>
              </w:rPr>
            </w:pPr>
            <w:ins w:id="377" w:author="Ivan Cheng (鄭宜樺)" w:date="2024-04-11T15:43:00Z">
              <w:r w:rsidRPr="003B75A9">
                <w:rPr>
                  <w:rFonts w:cs="Arial"/>
                </w:rPr>
                <w:t>CP length</w:t>
              </w:r>
            </w:ins>
          </w:p>
        </w:tc>
        <w:tc>
          <w:tcPr>
            <w:tcW w:w="595" w:type="dxa"/>
            <w:tcBorders>
              <w:top w:val="single" w:sz="4" w:space="0" w:color="auto"/>
              <w:left w:val="single" w:sz="4" w:space="0" w:color="auto"/>
              <w:bottom w:val="single" w:sz="4" w:space="0" w:color="auto"/>
              <w:right w:val="single" w:sz="4" w:space="0" w:color="auto"/>
            </w:tcBorders>
          </w:tcPr>
          <w:p w14:paraId="736BD656" w14:textId="77777777" w:rsidR="007C4246" w:rsidRPr="003B75A9" w:rsidRDefault="007C4246">
            <w:pPr>
              <w:pStyle w:val="TAC"/>
              <w:spacing w:line="256" w:lineRule="auto"/>
              <w:rPr>
                <w:ins w:id="378" w:author="Ivan Cheng (鄭宜樺)" w:date="2024-04-11T15:43:00Z"/>
              </w:rPr>
            </w:pPr>
          </w:p>
        </w:tc>
        <w:tc>
          <w:tcPr>
            <w:tcW w:w="1366" w:type="dxa"/>
            <w:tcBorders>
              <w:top w:val="single" w:sz="4" w:space="0" w:color="auto"/>
              <w:left w:val="single" w:sz="4" w:space="0" w:color="auto"/>
              <w:bottom w:val="single" w:sz="4" w:space="0" w:color="auto"/>
              <w:right w:val="single" w:sz="4" w:space="0" w:color="auto"/>
            </w:tcBorders>
            <w:hideMark/>
          </w:tcPr>
          <w:p w14:paraId="0B0A9AB4" w14:textId="77777777" w:rsidR="007C4246" w:rsidRPr="003B75A9" w:rsidRDefault="007C4246">
            <w:pPr>
              <w:pStyle w:val="TAC"/>
              <w:spacing w:line="256" w:lineRule="auto"/>
              <w:rPr>
                <w:ins w:id="379" w:author="Ivan Cheng (鄭宜樺)" w:date="2024-04-11T15:43:00Z"/>
              </w:rPr>
            </w:pPr>
            <w:ins w:id="380" w:author="Ivan Cheng (鄭宜樺)" w:date="2024-04-11T15:43:00Z">
              <w:r w:rsidRPr="003B75A9">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0DDAFCD" w14:textId="77777777" w:rsidR="007C4246" w:rsidRPr="003B75A9" w:rsidRDefault="007C4246">
            <w:pPr>
              <w:pStyle w:val="TAC"/>
              <w:spacing w:line="256" w:lineRule="auto"/>
              <w:rPr>
                <w:ins w:id="381" w:author="Ivan Cheng (鄭宜樺)" w:date="2024-04-11T15:43:00Z"/>
              </w:rPr>
            </w:pPr>
            <w:ins w:id="382" w:author="Ivan Cheng (鄭宜樺)" w:date="2024-04-11T15:43:00Z">
              <w:r w:rsidRPr="003B75A9">
                <w:t>Normal</w:t>
              </w:r>
            </w:ins>
          </w:p>
        </w:tc>
        <w:tc>
          <w:tcPr>
            <w:tcW w:w="2991" w:type="dxa"/>
            <w:tcBorders>
              <w:top w:val="single" w:sz="4" w:space="0" w:color="auto"/>
              <w:left w:val="single" w:sz="4" w:space="0" w:color="auto"/>
              <w:bottom w:val="single" w:sz="4" w:space="0" w:color="auto"/>
              <w:right w:val="single" w:sz="4" w:space="0" w:color="auto"/>
            </w:tcBorders>
          </w:tcPr>
          <w:p w14:paraId="43AE1F18" w14:textId="77777777" w:rsidR="007C4246" w:rsidRPr="003B75A9" w:rsidRDefault="007C4246">
            <w:pPr>
              <w:pStyle w:val="TAL"/>
              <w:spacing w:line="256" w:lineRule="auto"/>
              <w:rPr>
                <w:ins w:id="383" w:author="Ivan Cheng (鄭宜樺)" w:date="2024-04-11T15:43:00Z"/>
              </w:rPr>
            </w:pPr>
          </w:p>
        </w:tc>
      </w:tr>
      <w:tr w:rsidR="007C4246" w:rsidRPr="003B75A9" w14:paraId="46A7DC5A" w14:textId="77777777" w:rsidTr="007C4246">
        <w:trPr>
          <w:cantSplit/>
          <w:trHeight w:val="198"/>
          <w:ins w:id="384"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30F793C3" w14:textId="77777777" w:rsidR="007C4246" w:rsidRPr="003B75A9" w:rsidRDefault="007C4246">
            <w:pPr>
              <w:pStyle w:val="TAL"/>
              <w:spacing w:line="256" w:lineRule="auto"/>
              <w:rPr>
                <w:ins w:id="385" w:author="Ivan Cheng (鄭宜樺)" w:date="2024-04-11T15:43:00Z"/>
                <w:i/>
              </w:rPr>
            </w:pPr>
            <w:proofErr w:type="spellStart"/>
            <w:ins w:id="386" w:author="Ivan Cheng (鄭宜樺)" w:date="2024-04-11T15:43:00Z">
              <w:r w:rsidRPr="003B75A9">
                <w:rPr>
                  <w:rFonts w:cs="Arial"/>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24EC7556" w14:textId="77777777" w:rsidR="007C4246" w:rsidRPr="003B75A9" w:rsidRDefault="007C4246">
            <w:pPr>
              <w:pStyle w:val="TAC"/>
              <w:spacing w:line="256" w:lineRule="auto"/>
              <w:rPr>
                <w:ins w:id="387" w:author="Ivan Cheng (鄭宜樺)" w:date="2024-04-11T15:43:00Z"/>
              </w:rPr>
            </w:pPr>
            <w:ins w:id="388" w:author="Ivan Cheng (鄭宜樺)" w:date="2024-04-11T15:43:00Z">
              <w:r w:rsidRPr="003B75A9">
                <w:t>s</w:t>
              </w:r>
            </w:ins>
          </w:p>
        </w:tc>
        <w:tc>
          <w:tcPr>
            <w:tcW w:w="1366" w:type="dxa"/>
            <w:tcBorders>
              <w:top w:val="single" w:sz="4" w:space="0" w:color="auto"/>
              <w:left w:val="single" w:sz="4" w:space="0" w:color="auto"/>
              <w:bottom w:val="single" w:sz="4" w:space="0" w:color="auto"/>
              <w:right w:val="single" w:sz="4" w:space="0" w:color="auto"/>
            </w:tcBorders>
            <w:hideMark/>
          </w:tcPr>
          <w:p w14:paraId="1E5E2163" w14:textId="77777777" w:rsidR="007C4246" w:rsidRPr="003B75A9" w:rsidRDefault="007C4246">
            <w:pPr>
              <w:pStyle w:val="TAC"/>
              <w:spacing w:line="256" w:lineRule="auto"/>
              <w:rPr>
                <w:ins w:id="389" w:author="Ivan Cheng (鄭宜樺)" w:date="2024-04-11T15:43:00Z"/>
              </w:rPr>
            </w:pPr>
            <w:ins w:id="390" w:author="Ivan Cheng (鄭宜樺)" w:date="2024-04-11T15:43:00Z">
              <w:r w:rsidRPr="003B75A9">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C338ED6" w14:textId="77777777" w:rsidR="007C4246" w:rsidRPr="003B75A9" w:rsidRDefault="007C4246">
            <w:pPr>
              <w:pStyle w:val="TAC"/>
              <w:spacing w:line="256" w:lineRule="auto"/>
              <w:rPr>
                <w:ins w:id="391" w:author="Ivan Cheng (鄭宜樺)" w:date="2024-04-11T15:43:00Z"/>
              </w:rPr>
            </w:pPr>
            <w:ins w:id="392" w:author="Ivan Cheng (鄭宜樺)" w:date="2024-04-11T15:43:00Z">
              <w:r w:rsidRPr="003B75A9">
                <w:t>0</w:t>
              </w:r>
            </w:ins>
          </w:p>
        </w:tc>
        <w:tc>
          <w:tcPr>
            <w:tcW w:w="2991" w:type="dxa"/>
            <w:tcBorders>
              <w:top w:val="single" w:sz="4" w:space="0" w:color="auto"/>
              <w:left w:val="single" w:sz="4" w:space="0" w:color="auto"/>
              <w:bottom w:val="single" w:sz="4" w:space="0" w:color="auto"/>
              <w:right w:val="single" w:sz="4" w:space="0" w:color="auto"/>
            </w:tcBorders>
          </w:tcPr>
          <w:p w14:paraId="00FB603E" w14:textId="77777777" w:rsidR="007C4246" w:rsidRPr="003B75A9" w:rsidRDefault="007C4246">
            <w:pPr>
              <w:pStyle w:val="TAL"/>
              <w:spacing w:line="256" w:lineRule="auto"/>
              <w:rPr>
                <w:ins w:id="393" w:author="Ivan Cheng (鄭宜樺)" w:date="2024-04-11T15:43:00Z"/>
              </w:rPr>
            </w:pPr>
          </w:p>
        </w:tc>
      </w:tr>
      <w:tr w:rsidR="007C4246" w:rsidRPr="003B75A9" w14:paraId="2EEFEA61" w14:textId="77777777" w:rsidTr="007C4246">
        <w:trPr>
          <w:cantSplit/>
          <w:trHeight w:val="198"/>
          <w:ins w:id="394"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30BD3A85" w14:textId="77777777" w:rsidR="007C4246" w:rsidRPr="003B75A9" w:rsidRDefault="007C4246">
            <w:pPr>
              <w:pStyle w:val="TAL"/>
              <w:spacing w:line="256" w:lineRule="auto"/>
              <w:rPr>
                <w:ins w:id="395" w:author="Ivan Cheng (鄭宜樺)" w:date="2024-04-11T15:43:00Z"/>
                <w:i/>
              </w:rPr>
            </w:pPr>
            <w:ins w:id="396" w:author="Ivan Cheng (鄭宜樺)" w:date="2024-04-11T15:43:00Z">
              <w:r w:rsidRPr="003B75A9">
                <w:rPr>
                  <w:rFonts w:cs="Arial"/>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667ACCBE" w14:textId="77777777" w:rsidR="007C4246" w:rsidRPr="003B75A9" w:rsidRDefault="007C4246">
            <w:pPr>
              <w:pStyle w:val="TAC"/>
              <w:spacing w:line="256" w:lineRule="auto"/>
              <w:rPr>
                <w:ins w:id="397" w:author="Ivan Cheng (鄭宜樺)" w:date="2024-04-11T15:43:00Z"/>
              </w:rPr>
            </w:pPr>
          </w:p>
        </w:tc>
        <w:tc>
          <w:tcPr>
            <w:tcW w:w="1366" w:type="dxa"/>
            <w:tcBorders>
              <w:top w:val="single" w:sz="4" w:space="0" w:color="auto"/>
              <w:left w:val="single" w:sz="4" w:space="0" w:color="auto"/>
              <w:bottom w:val="single" w:sz="4" w:space="0" w:color="auto"/>
              <w:right w:val="single" w:sz="4" w:space="0" w:color="auto"/>
            </w:tcBorders>
            <w:hideMark/>
          </w:tcPr>
          <w:p w14:paraId="100D795B" w14:textId="77777777" w:rsidR="007C4246" w:rsidRPr="003B75A9" w:rsidRDefault="007C4246">
            <w:pPr>
              <w:pStyle w:val="TAC"/>
              <w:spacing w:line="256" w:lineRule="auto"/>
              <w:rPr>
                <w:ins w:id="398" w:author="Ivan Cheng (鄭宜樺)" w:date="2024-04-11T15:43:00Z"/>
              </w:rPr>
            </w:pPr>
            <w:ins w:id="399" w:author="Ivan Cheng (鄭宜樺)" w:date="2024-04-11T15:43:00Z">
              <w:r w:rsidRPr="003B75A9">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FF553D9" w14:textId="77777777" w:rsidR="007C4246" w:rsidRPr="003B75A9" w:rsidRDefault="007C4246">
            <w:pPr>
              <w:pStyle w:val="TAC"/>
              <w:spacing w:line="256" w:lineRule="auto"/>
              <w:rPr>
                <w:ins w:id="400" w:author="Ivan Cheng (鄭宜樺)" w:date="2024-04-11T15:43:00Z"/>
              </w:rPr>
            </w:pPr>
            <w:ins w:id="401" w:author="Ivan Cheng (鄭宜樺)" w:date="2024-04-11T15:43:00Z">
              <w:r w:rsidRPr="003B75A9">
                <w:t>0</w:t>
              </w:r>
            </w:ins>
          </w:p>
        </w:tc>
        <w:tc>
          <w:tcPr>
            <w:tcW w:w="2991" w:type="dxa"/>
            <w:tcBorders>
              <w:top w:val="single" w:sz="4" w:space="0" w:color="auto"/>
              <w:left w:val="single" w:sz="4" w:space="0" w:color="auto"/>
              <w:bottom w:val="single" w:sz="4" w:space="0" w:color="auto"/>
              <w:right w:val="single" w:sz="4" w:space="0" w:color="auto"/>
            </w:tcBorders>
            <w:hideMark/>
          </w:tcPr>
          <w:p w14:paraId="319EAA16" w14:textId="77777777" w:rsidR="007C4246" w:rsidRPr="003B75A9" w:rsidRDefault="007C4246">
            <w:pPr>
              <w:pStyle w:val="TAL"/>
              <w:spacing w:line="256" w:lineRule="auto"/>
              <w:rPr>
                <w:ins w:id="402" w:author="Ivan Cheng (鄭宜樺)" w:date="2024-04-11T15:43:00Z"/>
              </w:rPr>
            </w:pPr>
            <w:ins w:id="403" w:author="Ivan Cheng (鄭宜樺)" w:date="2024-04-11T15:43:00Z">
              <w:r w:rsidRPr="003B75A9">
                <w:t>L3 filtering is not used</w:t>
              </w:r>
            </w:ins>
          </w:p>
        </w:tc>
      </w:tr>
      <w:tr w:rsidR="007C4246" w:rsidRPr="003B75A9" w14:paraId="3408414D" w14:textId="77777777" w:rsidTr="007C4246">
        <w:trPr>
          <w:cantSplit/>
          <w:trHeight w:val="198"/>
          <w:ins w:id="404"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44FF63A7" w14:textId="77777777" w:rsidR="007C4246" w:rsidRPr="003B75A9" w:rsidRDefault="007C4246">
            <w:pPr>
              <w:pStyle w:val="TAL"/>
              <w:spacing w:line="256" w:lineRule="auto"/>
              <w:rPr>
                <w:ins w:id="405" w:author="Ivan Cheng (鄭宜樺)" w:date="2024-04-11T15:43:00Z"/>
                <w:i/>
              </w:rPr>
            </w:pPr>
            <w:ins w:id="406" w:author="Ivan Cheng (鄭宜樺)" w:date="2024-04-11T15:43:00Z">
              <w:r w:rsidRPr="003B75A9">
                <w:rPr>
                  <w:rFonts w:cs="Arial"/>
                </w:rPr>
                <w:t>DRX</w:t>
              </w:r>
            </w:ins>
          </w:p>
        </w:tc>
        <w:tc>
          <w:tcPr>
            <w:tcW w:w="595" w:type="dxa"/>
            <w:tcBorders>
              <w:top w:val="single" w:sz="4" w:space="0" w:color="auto"/>
              <w:left w:val="single" w:sz="4" w:space="0" w:color="auto"/>
              <w:bottom w:val="single" w:sz="4" w:space="0" w:color="auto"/>
              <w:right w:val="single" w:sz="4" w:space="0" w:color="auto"/>
            </w:tcBorders>
          </w:tcPr>
          <w:p w14:paraId="149EE466" w14:textId="77777777" w:rsidR="007C4246" w:rsidRPr="003B75A9" w:rsidRDefault="007C4246">
            <w:pPr>
              <w:pStyle w:val="TAC"/>
              <w:spacing w:line="256" w:lineRule="auto"/>
              <w:rPr>
                <w:ins w:id="407" w:author="Ivan Cheng (鄭宜樺)" w:date="2024-04-11T15:43:00Z"/>
              </w:rPr>
            </w:pPr>
          </w:p>
        </w:tc>
        <w:tc>
          <w:tcPr>
            <w:tcW w:w="1366" w:type="dxa"/>
            <w:tcBorders>
              <w:top w:val="single" w:sz="4" w:space="0" w:color="auto"/>
              <w:left w:val="single" w:sz="4" w:space="0" w:color="auto"/>
              <w:bottom w:val="single" w:sz="4" w:space="0" w:color="auto"/>
              <w:right w:val="single" w:sz="4" w:space="0" w:color="auto"/>
            </w:tcBorders>
            <w:hideMark/>
          </w:tcPr>
          <w:p w14:paraId="2EACD1A8" w14:textId="77777777" w:rsidR="007C4246" w:rsidRPr="003B75A9" w:rsidRDefault="007C4246">
            <w:pPr>
              <w:pStyle w:val="TAC"/>
              <w:spacing w:line="256" w:lineRule="auto"/>
              <w:rPr>
                <w:ins w:id="408" w:author="Ivan Cheng (鄭宜樺)" w:date="2024-04-11T15:43:00Z"/>
              </w:rPr>
            </w:pPr>
            <w:ins w:id="409" w:author="Ivan Cheng (鄭宜樺)" w:date="2024-04-11T15:43:00Z">
              <w:r w:rsidRPr="003B75A9">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6F3E124" w14:textId="77777777" w:rsidR="007C4246" w:rsidRPr="003B75A9" w:rsidRDefault="007C4246">
            <w:pPr>
              <w:pStyle w:val="TAC"/>
              <w:spacing w:line="256" w:lineRule="auto"/>
              <w:rPr>
                <w:ins w:id="410" w:author="Ivan Cheng (鄭宜樺)" w:date="2024-04-11T15:43:00Z"/>
              </w:rPr>
            </w:pPr>
            <w:ins w:id="411" w:author="Ivan Cheng (鄭宜樺)" w:date="2024-04-11T15:43:00Z">
              <w:r w:rsidRPr="003B75A9">
                <w:t>DRX.1</w:t>
              </w:r>
            </w:ins>
          </w:p>
        </w:tc>
        <w:tc>
          <w:tcPr>
            <w:tcW w:w="2991" w:type="dxa"/>
            <w:tcBorders>
              <w:top w:val="single" w:sz="4" w:space="0" w:color="auto"/>
              <w:left w:val="single" w:sz="4" w:space="0" w:color="auto"/>
              <w:bottom w:val="single" w:sz="4" w:space="0" w:color="auto"/>
              <w:right w:val="single" w:sz="4" w:space="0" w:color="auto"/>
            </w:tcBorders>
            <w:hideMark/>
          </w:tcPr>
          <w:p w14:paraId="4510E404" w14:textId="77777777" w:rsidR="007C4246" w:rsidRPr="003B75A9" w:rsidRDefault="007C4246">
            <w:pPr>
              <w:pStyle w:val="TAL"/>
              <w:spacing w:line="256" w:lineRule="auto"/>
              <w:rPr>
                <w:ins w:id="412" w:author="Ivan Cheng (鄭宜樺)" w:date="2024-04-11T15:43:00Z"/>
              </w:rPr>
            </w:pPr>
            <w:ins w:id="413" w:author="Ivan Cheng (鄭宜樺)" w:date="2024-04-11T15:43:00Z">
              <w:r w:rsidRPr="003B75A9">
                <w:t>As specified in clause A.3.3.3</w:t>
              </w:r>
            </w:ins>
          </w:p>
        </w:tc>
      </w:tr>
      <w:tr w:rsidR="007C4246" w:rsidRPr="003B75A9" w14:paraId="5209E25D" w14:textId="77777777" w:rsidTr="007C4246">
        <w:trPr>
          <w:cantSplit/>
          <w:trHeight w:val="198"/>
          <w:ins w:id="414"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3BBDE444" w14:textId="77777777" w:rsidR="007C4246" w:rsidRPr="003B75A9" w:rsidRDefault="007C4246">
            <w:pPr>
              <w:pStyle w:val="TAL"/>
              <w:spacing w:line="256" w:lineRule="auto"/>
              <w:rPr>
                <w:ins w:id="415" w:author="Ivan Cheng (鄭宜樺)" w:date="2024-04-11T15:43:00Z"/>
                <w:i/>
              </w:rPr>
            </w:pPr>
            <w:ins w:id="416" w:author="Ivan Cheng (鄭宜樺)" w:date="2024-04-11T15:43:00Z">
              <w:r w:rsidRPr="003B75A9">
                <w:rPr>
                  <w:rFonts w:cs="Arial"/>
                  <w:lang w:eastAsia="zh-CN"/>
                </w:rPr>
                <w:t xml:space="preserve">Time offset between </w:t>
              </w:r>
              <w:proofErr w:type="spellStart"/>
              <w:r w:rsidRPr="003B75A9">
                <w:rPr>
                  <w:rFonts w:cs="Arial"/>
                  <w:lang w:eastAsia="zh-CN"/>
                </w:rPr>
                <w:t>PCell</w:t>
              </w:r>
              <w:proofErr w:type="spellEnd"/>
              <w:r w:rsidRPr="003B75A9">
                <w:rPr>
                  <w:rFonts w:cs="Arial"/>
                  <w:lang w:eastAsia="zh-CN"/>
                </w:rPr>
                <w:t xml:space="preserve"> and </w:t>
              </w:r>
              <w:proofErr w:type="spellStart"/>
              <w:r w:rsidRPr="003B75A9">
                <w:rPr>
                  <w:rFonts w:cs="Arial"/>
                  <w:lang w:eastAsia="zh-CN"/>
                </w:rPr>
                <w:t>PSCell</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7EEACE81" w14:textId="77777777" w:rsidR="007C4246" w:rsidRPr="003B75A9" w:rsidRDefault="007C4246">
            <w:pPr>
              <w:pStyle w:val="TAC"/>
              <w:spacing w:line="256" w:lineRule="auto"/>
              <w:rPr>
                <w:ins w:id="417" w:author="Ivan Cheng (鄭宜樺)" w:date="2024-04-11T15:43:00Z"/>
                <w:lang w:eastAsia="zh-CN"/>
              </w:rPr>
            </w:pPr>
            <w:ins w:id="418" w:author="Ivan Cheng (鄭宜樺)" w:date="2024-04-11T15:43:00Z">
              <w:r w:rsidRPr="003B75A9">
                <w:rPr>
                  <w:rFonts w:cs="Arial"/>
                  <w:szCs w:val="18"/>
                </w:rPr>
                <w:sym w:font="Symbol" w:char="F06D"/>
              </w:r>
              <w:r w:rsidRPr="003B75A9">
                <w:rPr>
                  <w:rFonts w:cs="Arial"/>
                  <w:szCs w:val="18"/>
                  <w:lang w:eastAsia="ja-JP"/>
                </w:rPr>
                <w:t>s</w:t>
              </w:r>
            </w:ins>
          </w:p>
        </w:tc>
        <w:tc>
          <w:tcPr>
            <w:tcW w:w="1366" w:type="dxa"/>
            <w:tcBorders>
              <w:top w:val="single" w:sz="4" w:space="0" w:color="auto"/>
              <w:left w:val="single" w:sz="4" w:space="0" w:color="auto"/>
              <w:bottom w:val="single" w:sz="4" w:space="0" w:color="auto"/>
              <w:right w:val="single" w:sz="4" w:space="0" w:color="auto"/>
            </w:tcBorders>
            <w:hideMark/>
          </w:tcPr>
          <w:p w14:paraId="110127D9" w14:textId="77777777" w:rsidR="007C4246" w:rsidRPr="003B75A9" w:rsidRDefault="007C4246">
            <w:pPr>
              <w:pStyle w:val="TAC"/>
              <w:spacing w:line="256" w:lineRule="auto"/>
              <w:rPr>
                <w:ins w:id="419" w:author="Ivan Cheng (鄭宜樺)" w:date="2024-04-11T15:43:00Z"/>
                <w:lang w:eastAsia="ko-KR"/>
              </w:rPr>
            </w:pPr>
            <w:ins w:id="420" w:author="Ivan Cheng (鄭宜樺)" w:date="2024-04-11T15:43:00Z">
              <w:r w:rsidRPr="003B75A9">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4626268" w14:textId="77777777" w:rsidR="007C4246" w:rsidRPr="003B75A9" w:rsidRDefault="007C4246">
            <w:pPr>
              <w:pStyle w:val="TAC"/>
              <w:spacing w:line="256" w:lineRule="auto"/>
              <w:rPr>
                <w:ins w:id="421" w:author="Ivan Cheng (鄭宜樺)" w:date="2024-04-11T15:43:00Z"/>
              </w:rPr>
            </w:pPr>
            <w:ins w:id="422" w:author="Ivan Cheng (鄭宜樺)" w:date="2024-04-11T15:43:00Z">
              <w:r w:rsidRPr="003B75A9">
                <w:rPr>
                  <w:rFonts w:cs="v4.2.0"/>
                  <w:lang w:eastAsia="zh-CN"/>
                </w:rPr>
                <w:t>3</w:t>
              </w:r>
            </w:ins>
          </w:p>
        </w:tc>
        <w:tc>
          <w:tcPr>
            <w:tcW w:w="2991" w:type="dxa"/>
            <w:tcBorders>
              <w:top w:val="single" w:sz="4" w:space="0" w:color="auto"/>
              <w:left w:val="single" w:sz="4" w:space="0" w:color="auto"/>
              <w:bottom w:val="single" w:sz="4" w:space="0" w:color="auto"/>
              <w:right w:val="single" w:sz="4" w:space="0" w:color="auto"/>
            </w:tcBorders>
            <w:hideMark/>
          </w:tcPr>
          <w:p w14:paraId="7D6620EB" w14:textId="77777777" w:rsidR="007C4246" w:rsidRPr="003B75A9" w:rsidRDefault="007C4246">
            <w:pPr>
              <w:pStyle w:val="TAL"/>
              <w:spacing w:line="256" w:lineRule="auto"/>
              <w:rPr>
                <w:ins w:id="423" w:author="Ivan Cheng (鄭宜樺)" w:date="2024-04-11T15:43:00Z"/>
              </w:rPr>
            </w:pPr>
            <w:ins w:id="424" w:author="Ivan Cheng (鄭宜樺)" w:date="2024-04-11T15:43:00Z">
              <w:r w:rsidRPr="003B75A9">
                <w:rPr>
                  <w:rFonts w:cs="v4.2.0"/>
                  <w:lang w:eastAsia="zh-CN"/>
                </w:rPr>
                <w:t>Synchronous EN-DC</w:t>
              </w:r>
            </w:ins>
          </w:p>
        </w:tc>
      </w:tr>
      <w:tr w:rsidR="007C4246" w:rsidRPr="003B75A9" w14:paraId="5561DEC0" w14:textId="77777777" w:rsidTr="007C4246">
        <w:trPr>
          <w:cantSplit/>
          <w:trHeight w:val="198"/>
          <w:ins w:id="425"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603DE186" w14:textId="77777777" w:rsidR="007C4246" w:rsidRPr="003B75A9" w:rsidRDefault="007C4246">
            <w:pPr>
              <w:pStyle w:val="TAL"/>
              <w:spacing w:line="256" w:lineRule="auto"/>
              <w:rPr>
                <w:ins w:id="426" w:author="Ivan Cheng (鄭宜樺)" w:date="2024-04-11T15:43:00Z"/>
                <w:i/>
              </w:rPr>
            </w:pPr>
            <w:ins w:id="427" w:author="Ivan Cheng (鄭宜樺)" w:date="2024-04-11T15:43:00Z">
              <w:r w:rsidRPr="003B75A9">
                <w:rPr>
                  <w:rFonts w:cs="Arial"/>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hideMark/>
          </w:tcPr>
          <w:p w14:paraId="4101C66B" w14:textId="77777777" w:rsidR="007C4246" w:rsidRPr="003B75A9" w:rsidRDefault="007C4246">
            <w:pPr>
              <w:pStyle w:val="TAC"/>
              <w:spacing w:line="256" w:lineRule="auto"/>
              <w:rPr>
                <w:ins w:id="428" w:author="Ivan Cheng (鄭宜樺)" w:date="2024-04-11T15:43:00Z"/>
                <w:lang w:eastAsia="zh-CN"/>
              </w:rPr>
            </w:pPr>
            <w:ins w:id="429" w:author="Ivan Cheng (鄭宜樺)" w:date="2024-04-11T15:43:00Z">
              <w:r w:rsidRPr="003B75A9">
                <w:rPr>
                  <w:rFonts w:cs="Arial"/>
                  <w:szCs w:val="18"/>
                </w:rPr>
                <w:sym w:font="Symbol" w:char="F06D"/>
              </w:r>
              <w:r w:rsidRPr="003B75A9">
                <w:rPr>
                  <w:rFonts w:cs="Arial"/>
                  <w:szCs w:val="18"/>
                  <w:lang w:eastAsia="ja-JP"/>
                </w:rPr>
                <w:t>s</w:t>
              </w:r>
            </w:ins>
          </w:p>
        </w:tc>
        <w:tc>
          <w:tcPr>
            <w:tcW w:w="1366" w:type="dxa"/>
            <w:tcBorders>
              <w:top w:val="single" w:sz="4" w:space="0" w:color="auto"/>
              <w:left w:val="single" w:sz="4" w:space="0" w:color="auto"/>
              <w:bottom w:val="single" w:sz="4" w:space="0" w:color="auto"/>
              <w:right w:val="single" w:sz="4" w:space="0" w:color="auto"/>
            </w:tcBorders>
            <w:hideMark/>
          </w:tcPr>
          <w:p w14:paraId="7C25D08F" w14:textId="77777777" w:rsidR="007C4246" w:rsidRPr="003B75A9" w:rsidRDefault="007C4246">
            <w:pPr>
              <w:pStyle w:val="TAC"/>
              <w:spacing w:line="256" w:lineRule="auto"/>
              <w:rPr>
                <w:ins w:id="430" w:author="Ivan Cheng (鄭宜樺)" w:date="2024-04-11T15:43:00Z"/>
                <w:lang w:eastAsia="ko-KR"/>
              </w:rPr>
            </w:pPr>
            <w:ins w:id="431" w:author="Ivan Cheng (鄭宜樺)" w:date="2024-04-11T15:43:00Z">
              <w:r w:rsidRPr="003B75A9">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1BEE80C" w14:textId="77777777" w:rsidR="007C4246" w:rsidRPr="003B75A9" w:rsidRDefault="007C4246">
            <w:pPr>
              <w:pStyle w:val="TAC"/>
              <w:spacing w:line="256" w:lineRule="auto"/>
              <w:rPr>
                <w:ins w:id="432" w:author="Ivan Cheng (鄭宜樺)" w:date="2024-04-11T15:43:00Z"/>
              </w:rPr>
            </w:pPr>
            <w:ins w:id="433" w:author="Ivan Cheng (鄭宜樺)" w:date="2024-04-11T15:43:00Z">
              <w:r w:rsidRPr="003B75A9">
                <w:rPr>
                  <w:rFonts w:cs="v4.2.0"/>
                  <w:lang w:eastAsia="zh-CN"/>
                </w:rPr>
                <w:t>0.58</w:t>
              </w:r>
            </w:ins>
          </w:p>
        </w:tc>
        <w:tc>
          <w:tcPr>
            <w:tcW w:w="2991" w:type="dxa"/>
            <w:tcBorders>
              <w:top w:val="single" w:sz="4" w:space="0" w:color="auto"/>
              <w:left w:val="single" w:sz="4" w:space="0" w:color="auto"/>
              <w:bottom w:val="single" w:sz="4" w:space="0" w:color="auto"/>
              <w:right w:val="single" w:sz="4" w:space="0" w:color="auto"/>
            </w:tcBorders>
            <w:hideMark/>
          </w:tcPr>
          <w:p w14:paraId="23D8F5FE" w14:textId="77777777" w:rsidR="007C4246" w:rsidRPr="003B75A9" w:rsidRDefault="007C4246">
            <w:pPr>
              <w:pStyle w:val="TAL"/>
              <w:spacing w:line="256" w:lineRule="auto"/>
              <w:rPr>
                <w:ins w:id="434" w:author="Ivan Cheng (鄭宜樺)" w:date="2024-04-11T15:43:00Z"/>
              </w:rPr>
            </w:pPr>
            <w:ins w:id="435" w:author="Ivan Cheng (鄭宜樺)" w:date="2024-04-11T15:43:00Z">
              <w:r w:rsidRPr="003B75A9">
                <w:rPr>
                  <w:rFonts w:cs="v4.2.0"/>
                </w:rPr>
                <w:t>Synchronous cells</w:t>
              </w:r>
            </w:ins>
          </w:p>
        </w:tc>
      </w:tr>
      <w:tr w:rsidR="007C4246" w:rsidRPr="003B75A9" w14:paraId="7F1BB497" w14:textId="77777777" w:rsidTr="007C4246">
        <w:trPr>
          <w:cantSplit/>
          <w:trHeight w:val="198"/>
          <w:ins w:id="436"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26AB3E8C" w14:textId="77777777" w:rsidR="007C4246" w:rsidRPr="003B75A9" w:rsidRDefault="007C4246">
            <w:pPr>
              <w:pStyle w:val="TAL"/>
              <w:spacing w:line="256" w:lineRule="auto"/>
              <w:rPr>
                <w:ins w:id="437" w:author="Ivan Cheng (鄭宜樺)" w:date="2024-04-11T15:43:00Z"/>
                <w:i/>
              </w:rPr>
            </w:pPr>
            <w:ins w:id="438" w:author="Ivan Cheng (鄭宜樺)" w:date="2024-04-11T15:43:00Z">
              <w:r w:rsidRPr="003B75A9">
                <w:rPr>
                  <w:rFonts w:cs="Arial"/>
                </w:rPr>
                <w:t>T1</w:t>
              </w:r>
            </w:ins>
          </w:p>
        </w:tc>
        <w:tc>
          <w:tcPr>
            <w:tcW w:w="595" w:type="dxa"/>
            <w:tcBorders>
              <w:top w:val="single" w:sz="4" w:space="0" w:color="auto"/>
              <w:left w:val="single" w:sz="4" w:space="0" w:color="auto"/>
              <w:bottom w:val="single" w:sz="4" w:space="0" w:color="auto"/>
              <w:right w:val="single" w:sz="4" w:space="0" w:color="auto"/>
            </w:tcBorders>
            <w:hideMark/>
          </w:tcPr>
          <w:p w14:paraId="128B4FB0" w14:textId="77777777" w:rsidR="007C4246" w:rsidRPr="003B75A9" w:rsidRDefault="007C4246">
            <w:pPr>
              <w:pStyle w:val="TAC"/>
              <w:spacing w:line="256" w:lineRule="auto"/>
              <w:rPr>
                <w:ins w:id="439" w:author="Ivan Cheng (鄭宜樺)" w:date="2024-04-11T15:43:00Z"/>
              </w:rPr>
            </w:pPr>
            <w:ins w:id="440" w:author="Ivan Cheng (鄭宜樺)" w:date="2024-04-11T15:43:00Z">
              <w:r w:rsidRPr="003B75A9">
                <w:t>s</w:t>
              </w:r>
            </w:ins>
          </w:p>
        </w:tc>
        <w:tc>
          <w:tcPr>
            <w:tcW w:w="1366" w:type="dxa"/>
            <w:tcBorders>
              <w:top w:val="single" w:sz="4" w:space="0" w:color="auto"/>
              <w:left w:val="single" w:sz="4" w:space="0" w:color="auto"/>
              <w:bottom w:val="single" w:sz="4" w:space="0" w:color="auto"/>
              <w:right w:val="single" w:sz="4" w:space="0" w:color="auto"/>
            </w:tcBorders>
            <w:hideMark/>
          </w:tcPr>
          <w:p w14:paraId="057CC9B7" w14:textId="77777777" w:rsidR="007C4246" w:rsidRPr="003B75A9" w:rsidRDefault="007C4246">
            <w:pPr>
              <w:pStyle w:val="TAC"/>
              <w:spacing w:line="256" w:lineRule="auto"/>
              <w:rPr>
                <w:ins w:id="441" w:author="Ivan Cheng (鄭宜樺)" w:date="2024-04-11T15:43:00Z"/>
              </w:rPr>
            </w:pPr>
            <w:ins w:id="442" w:author="Ivan Cheng (鄭宜樺)" w:date="2024-04-11T15:43:00Z">
              <w:r w:rsidRPr="003B75A9">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F531C7E" w14:textId="77777777" w:rsidR="007C4246" w:rsidRPr="003B75A9" w:rsidRDefault="007C4246">
            <w:pPr>
              <w:pStyle w:val="TAC"/>
              <w:spacing w:line="256" w:lineRule="auto"/>
              <w:rPr>
                <w:ins w:id="443" w:author="Ivan Cheng (鄭宜樺)" w:date="2024-04-11T15:43:00Z"/>
              </w:rPr>
            </w:pPr>
            <w:ins w:id="444" w:author="Ivan Cheng (鄭宜樺)" w:date="2024-04-11T15:43:00Z">
              <w:r w:rsidRPr="003B75A9">
                <w:t>5</w:t>
              </w:r>
            </w:ins>
          </w:p>
        </w:tc>
        <w:tc>
          <w:tcPr>
            <w:tcW w:w="2991" w:type="dxa"/>
            <w:tcBorders>
              <w:top w:val="single" w:sz="4" w:space="0" w:color="auto"/>
              <w:left w:val="single" w:sz="4" w:space="0" w:color="auto"/>
              <w:bottom w:val="single" w:sz="4" w:space="0" w:color="auto"/>
              <w:right w:val="single" w:sz="4" w:space="0" w:color="auto"/>
            </w:tcBorders>
          </w:tcPr>
          <w:p w14:paraId="5278CB4A" w14:textId="77777777" w:rsidR="007C4246" w:rsidRPr="003B75A9" w:rsidRDefault="007C4246">
            <w:pPr>
              <w:pStyle w:val="TAL"/>
              <w:spacing w:line="256" w:lineRule="auto"/>
              <w:rPr>
                <w:ins w:id="445" w:author="Ivan Cheng (鄭宜樺)" w:date="2024-04-11T15:43:00Z"/>
              </w:rPr>
            </w:pPr>
          </w:p>
        </w:tc>
      </w:tr>
      <w:tr w:rsidR="007C4246" w:rsidRPr="003B75A9" w14:paraId="2750D97E" w14:textId="77777777" w:rsidTr="007C4246">
        <w:trPr>
          <w:cantSplit/>
          <w:trHeight w:val="198"/>
          <w:ins w:id="446"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64EBF579" w14:textId="77777777" w:rsidR="007C4246" w:rsidRPr="003B75A9" w:rsidRDefault="007C4246">
            <w:pPr>
              <w:pStyle w:val="TAL"/>
              <w:spacing w:line="256" w:lineRule="auto"/>
              <w:rPr>
                <w:ins w:id="447" w:author="Ivan Cheng (鄭宜樺)" w:date="2024-04-11T15:43:00Z"/>
                <w:i/>
              </w:rPr>
            </w:pPr>
            <w:ins w:id="448" w:author="Ivan Cheng (鄭宜樺)" w:date="2024-04-11T15:43:00Z">
              <w:r w:rsidRPr="003B75A9">
                <w:rPr>
                  <w:rFonts w:cs="Arial"/>
                </w:rPr>
                <w:t>T2</w:t>
              </w:r>
            </w:ins>
          </w:p>
        </w:tc>
        <w:tc>
          <w:tcPr>
            <w:tcW w:w="595" w:type="dxa"/>
            <w:tcBorders>
              <w:top w:val="single" w:sz="4" w:space="0" w:color="auto"/>
              <w:left w:val="single" w:sz="4" w:space="0" w:color="auto"/>
              <w:bottom w:val="single" w:sz="4" w:space="0" w:color="auto"/>
              <w:right w:val="single" w:sz="4" w:space="0" w:color="auto"/>
            </w:tcBorders>
            <w:hideMark/>
          </w:tcPr>
          <w:p w14:paraId="4B34FD18" w14:textId="77777777" w:rsidR="007C4246" w:rsidRPr="003B75A9" w:rsidRDefault="007C4246">
            <w:pPr>
              <w:pStyle w:val="TAC"/>
              <w:spacing w:line="256" w:lineRule="auto"/>
              <w:rPr>
                <w:ins w:id="449" w:author="Ivan Cheng (鄭宜樺)" w:date="2024-04-11T15:43:00Z"/>
              </w:rPr>
            </w:pPr>
            <w:ins w:id="450" w:author="Ivan Cheng (鄭宜樺)" w:date="2024-04-11T15:43:00Z">
              <w:r w:rsidRPr="003B75A9">
                <w:t>s</w:t>
              </w:r>
            </w:ins>
          </w:p>
        </w:tc>
        <w:tc>
          <w:tcPr>
            <w:tcW w:w="1366" w:type="dxa"/>
            <w:tcBorders>
              <w:top w:val="single" w:sz="4" w:space="0" w:color="auto"/>
              <w:left w:val="single" w:sz="4" w:space="0" w:color="auto"/>
              <w:bottom w:val="single" w:sz="4" w:space="0" w:color="auto"/>
              <w:right w:val="single" w:sz="4" w:space="0" w:color="auto"/>
            </w:tcBorders>
            <w:hideMark/>
          </w:tcPr>
          <w:p w14:paraId="4ADE6F43" w14:textId="77777777" w:rsidR="007C4246" w:rsidRPr="003B75A9" w:rsidRDefault="007C4246">
            <w:pPr>
              <w:pStyle w:val="TAC"/>
              <w:spacing w:line="256" w:lineRule="auto"/>
              <w:rPr>
                <w:ins w:id="451" w:author="Ivan Cheng (鄭宜樺)" w:date="2024-04-11T15:43:00Z"/>
              </w:rPr>
            </w:pPr>
            <w:ins w:id="452" w:author="Ivan Cheng (鄭宜樺)" w:date="2024-04-11T15:43:00Z">
              <w:r w:rsidRPr="003B75A9">
                <w:t>Config 1,2</w:t>
              </w:r>
            </w:ins>
          </w:p>
        </w:tc>
        <w:tc>
          <w:tcPr>
            <w:tcW w:w="1252" w:type="dxa"/>
            <w:tcBorders>
              <w:top w:val="single" w:sz="4" w:space="0" w:color="auto"/>
              <w:left w:val="single" w:sz="4" w:space="0" w:color="auto"/>
              <w:bottom w:val="single" w:sz="4" w:space="0" w:color="auto"/>
              <w:right w:val="single" w:sz="4" w:space="0" w:color="auto"/>
            </w:tcBorders>
            <w:hideMark/>
          </w:tcPr>
          <w:p w14:paraId="525F4C9C" w14:textId="77777777" w:rsidR="007C4246" w:rsidRPr="003B75A9" w:rsidRDefault="007C4246">
            <w:pPr>
              <w:pStyle w:val="TAC"/>
              <w:spacing w:line="256" w:lineRule="auto"/>
              <w:rPr>
                <w:ins w:id="453" w:author="Ivan Cheng (鄭宜樺)" w:date="2024-04-11T15:43:00Z"/>
              </w:rPr>
            </w:pPr>
            <w:ins w:id="454" w:author="Ivan Cheng (鄭宜樺)" w:date="2024-04-11T15:43:00Z">
              <w:r w:rsidRPr="003B75A9">
                <w:t>11 for PC1; 6.5 for other PC</w:t>
              </w:r>
            </w:ins>
          </w:p>
        </w:tc>
        <w:tc>
          <w:tcPr>
            <w:tcW w:w="1253" w:type="dxa"/>
            <w:tcBorders>
              <w:top w:val="single" w:sz="4" w:space="0" w:color="auto"/>
              <w:left w:val="single" w:sz="4" w:space="0" w:color="auto"/>
              <w:bottom w:val="single" w:sz="4" w:space="0" w:color="auto"/>
              <w:right w:val="single" w:sz="4" w:space="0" w:color="auto"/>
            </w:tcBorders>
            <w:hideMark/>
          </w:tcPr>
          <w:p w14:paraId="2D0ACC66" w14:textId="77777777" w:rsidR="007C4246" w:rsidRPr="003B75A9" w:rsidRDefault="007C4246">
            <w:pPr>
              <w:pStyle w:val="TAC"/>
              <w:spacing w:line="256" w:lineRule="auto"/>
              <w:rPr>
                <w:ins w:id="455" w:author="Ivan Cheng (鄭宜樺)" w:date="2024-04-11T15:43:00Z"/>
              </w:rPr>
            </w:pPr>
            <w:ins w:id="456" w:author="Ivan Cheng (鄭宜樺)" w:date="2024-04-11T15:43:00Z">
              <w:r w:rsidRPr="003B75A9">
                <w:t>11 for PC1; 6.5 for other PC</w:t>
              </w:r>
            </w:ins>
          </w:p>
        </w:tc>
        <w:tc>
          <w:tcPr>
            <w:tcW w:w="2991" w:type="dxa"/>
            <w:tcBorders>
              <w:top w:val="single" w:sz="4" w:space="0" w:color="auto"/>
              <w:left w:val="single" w:sz="4" w:space="0" w:color="auto"/>
              <w:bottom w:val="single" w:sz="4" w:space="0" w:color="auto"/>
              <w:right w:val="single" w:sz="4" w:space="0" w:color="auto"/>
            </w:tcBorders>
          </w:tcPr>
          <w:p w14:paraId="125022B9" w14:textId="77777777" w:rsidR="007C4246" w:rsidRPr="003B75A9" w:rsidRDefault="007C4246">
            <w:pPr>
              <w:pStyle w:val="TAL"/>
              <w:spacing w:line="256" w:lineRule="auto"/>
              <w:rPr>
                <w:ins w:id="457" w:author="Ivan Cheng (鄭宜樺)" w:date="2024-04-11T15:43:00Z"/>
              </w:rPr>
            </w:pPr>
          </w:p>
        </w:tc>
      </w:tr>
    </w:tbl>
    <w:p w14:paraId="1A5EDE89" w14:textId="37603014" w:rsidR="00C64EF0" w:rsidRPr="003B75A9" w:rsidRDefault="00C64EF0" w:rsidP="00292734">
      <w:pPr>
        <w:rPr>
          <w:ins w:id="458" w:author="Ivan Cheng (鄭宜樺)" w:date="2024-04-08T17:29:00Z"/>
          <w:lang w:val="en-US" w:eastAsia="zh-TW"/>
          <w:rPrChange w:id="459" w:author="Ivan Cheng (鄭宜樺)" w:date="2024-04-11T15:43:00Z">
            <w:rPr>
              <w:ins w:id="460" w:author="Ivan Cheng (鄭宜樺)" w:date="2024-04-08T17:29:00Z"/>
              <w:lang w:eastAsia="zh-TW"/>
            </w:rPr>
          </w:rPrChange>
        </w:rPr>
      </w:pPr>
    </w:p>
    <w:p w14:paraId="0F8D4E79" w14:textId="291B2F9A" w:rsidR="00E20797" w:rsidRPr="003B75A9" w:rsidRDefault="00E20797" w:rsidP="00E20797">
      <w:pPr>
        <w:pStyle w:val="TH"/>
        <w:keepLines w:val="0"/>
        <w:rPr>
          <w:ins w:id="461" w:author="Ivan Cheng (鄭宜樺)" w:date="2024-04-11T15:44:00Z"/>
        </w:rPr>
      </w:pPr>
      <w:ins w:id="462" w:author="Ivan Cheng (鄭宜樺)" w:date="2024-04-11T15:44:00Z">
        <w:r w:rsidRPr="003B75A9">
          <w:t>Table 5.6.8.1.4.1-3: Test Environment test parameters for EN-DC inter-frequency event triggered reporting with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0797" w:rsidRPr="003B75A9" w14:paraId="78B8A5E8" w14:textId="77777777" w:rsidTr="00860193">
        <w:trPr>
          <w:jc w:val="center"/>
          <w:ins w:id="463" w:author="Ivan Cheng (鄭宜樺)" w:date="2024-04-11T15:44:00Z"/>
        </w:trPr>
        <w:tc>
          <w:tcPr>
            <w:tcW w:w="1701" w:type="dxa"/>
            <w:shd w:val="clear" w:color="auto" w:fill="auto"/>
          </w:tcPr>
          <w:p w14:paraId="3B0834B9" w14:textId="77777777" w:rsidR="00E20797" w:rsidRPr="003B75A9" w:rsidRDefault="00E20797" w:rsidP="00860193">
            <w:pPr>
              <w:pStyle w:val="TAH"/>
              <w:keepLines w:val="0"/>
              <w:rPr>
                <w:ins w:id="464" w:author="Ivan Cheng (鄭宜樺)" w:date="2024-04-11T15:44:00Z"/>
              </w:rPr>
            </w:pPr>
            <w:ins w:id="465" w:author="Ivan Cheng (鄭宜樺)" w:date="2024-04-11T15:44:00Z">
              <w:r w:rsidRPr="003B75A9">
                <w:t>Parameter</w:t>
              </w:r>
            </w:ins>
          </w:p>
        </w:tc>
        <w:tc>
          <w:tcPr>
            <w:tcW w:w="3943" w:type="dxa"/>
            <w:gridSpan w:val="2"/>
            <w:shd w:val="clear" w:color="auto" w:fill="auto"/>
          </w:tcPr>
          <w:p w14:paraId="44DB82F6" w14:textId="77777777" w:rsidR="00E20797" w:rsidRPr="003B75A9" w:rsidRDefault="00E20797" w:rsidP="00860193">
            <w:pPr>
              <w:pStyle w:val="TAH"/>
              <w:keepLines w:val="0"/>
              <w:rPr>
                <w:ins w:id="466" w:author="Ivan Cheng (鄭宜樺)" w:date="2024-04-11T15:44:00Z"/>
              </w:rPr>
            </w:pPr>
            <w:ins w:id="467" w:author="Ivan Cheng (鄭宜樺)" w:date="2024-04-11T15:44:00Z">
              <w:r w:rsidRPr="003B75A9">
                <w:t>Value</w:t>
              </w:r>
            </w:ins>
          </w:p>
        </w:tc>
        <w:tc>
          <w:tcPr>
            <w:tcW w:w="3961" w:type="dxa"/>
          </w:tcPr>
          <w:p w14:paraId="343BE478" w14:textId="77777777" w:rsidR="00E20797" w:rsidRPr="003B75A9" w:rsidRDefault="00E20797" w:rsidP="00860193">
            <w:pPr>
              <w:pStyle w:val="TAH"/>
              <w:keepLines w:val="0"/>
              <w:rPr>
                <w:ins w:id="468" w:author="Ivan Cheng (鄭宜樺)" w:date="2024-04-11T15:44:00Z"/>
              </w:rPr>
            </w:pPr>
            <w:ins w:id="469" w:author="Ivan Cheng (鄭宜樺)" w:date="2024-04-11T15:44:00Z">
              <w:r w:rsidRPr="003B75A9">
                <w:t>Comment</w:t>
              </w:r>
            </w:ins>
          </w:p>
        </w:tc>
      </w:tr>
      <w:tr w:rsidR="00E20797" w:rsidRPr="003B75A9" w14:paraId="7F612ADD" w14:textId="77777777" w:rsidTr="00860193">
        <w:trPr>
          <w:jc w:val="center"/>
          <w:ins w:id="470" w:author="Ivan Cheng (鄭宜樺)" w:date="2024-04-11T15:44:00Z"/>
        </w:trPr>
        <w:tc>
          <w:tcPr>
            <w:tcW w:w="1701" w:type="dxa"/>
            <w:shd w:val="clear" w:color="auto" w:fill="auto"/>
          </w:tcPr>
          <w:p w14:paraId="5EC1BF13" w14:textId="77777777" w:rsidR="00E20797" w:rsidRPr="003B75A9" w:rsidRDefault="00E20797" w:rsidP="00860193">
            <w:pPr>
              <w:pStyle w:val="TAL"/>
              <w:keepLines w:val="0"/>
              <w:rPr>
                <w:ins w:id="471" w:author="Ivan Cheng (鄭宜樺)" w:date="2024-04-11T15:44:00Z"/>
              </w:rPr>
            </w:pPr>
            <w:ins w:id="472" w:author="Ivan Cheng (鄭宜樺)" w:date="2024-04-11T15:44:00Z">
              <w:r w:rsidRPr="003B75A9">
                <w:t>Test environment</w:t>
              </w:r>
            </w:ins>
          </w:p>
        </w:tc>
        <w:tc>
          <w:tcPr>
            <w:tcW w:w="3943" w:type="dxa"/>
            <w:gridSpan w:val="2"/>
            <w:shd w:val="clear" w:color="auto" w:fill="auto"/>
          </w:tcPr>
          <w:p w14:paraId="49CC173D" w14:textId="77777777" w:rsidR="00E20797" w:rsidRPr="003B75A9" w:rsidRDefault="00E20797" w:rsidP="00860193">
            <w:pPr>
              <w:pStyle w:val="TAL"/>
              <w:keepLines w:val="0"/>
              <w:rPr>
                <w:ins w:id="473" w:author="Ivan Cheng (鄭宜樺)" w:date="2024-04-11T15:44:00Z"/>
              </w:rPr>
            </w:pPr>
            <w:ins w:id="474" w:author="Ivan Cheng (鄭宜樺)" w:date="2024-04-11T15:44:00Z">
              <w:r w:rsidRPr="003B75A9">
                <w:t>NC</w:t>
              </w:r>
            </w:ins>
          </w:p>
        </w:tc>
        <w:tc>
          <w:tcPr>
            <w:tcW w:w="3961" w:type="dxa"/>
          </w:tcPr>
          <w:p w14:paraId="35A4691C" w14:textId="77777777" w:rsidR="00E20797" w:rsidRPr="003B75A9" w:rsidRDefault="00E20797" w:rsidP="00860193">
            <w:pPr>
              <w:pStyle w:val="TAL"/>
              <w:keepLines w:val="0"/>
              <w:rPr>
                <w:ins w:id="475" w:author="Ivan Cheng (鄭宜樺)" w:date="2024-04-11T15:44:00Z"/>
              </w:rPr>
            </w:pPr>
            <w:ins w:id="476" w:author="Ivan Cheng (鄭宜樺)" w:date="2024-04-11T15:44:00Z">
              <w:r w:rsidRPr="003B75A9">
                <w:t>As specified in TS 38.508-1 [14] clause 4.1.</w:t>
              </w:r>
            </w:ins>
          </w:p>
        </w:tc>
      </w:tr>
      <w:tr w:rsidR="00E20797" w:rsidRPr="003B75A9" w14:paraId="3C64D808" w14:textId="77777777" w:rsidTr="00860193">
        <w:trPr>
          <w:jc w:val="center"/>
          <w:ins w:id="477" w:author="Ivan Cheng (鄭宜樺)" w:date="2024-04-11T15:44:00Z"/>
        </w:trPr>
        <w:tc>
          <w:tcPr>
            <w:tcW w:w="1701" w:type="dxa"/>
            <w:shd w:val="clear" w:color="auto" w:fill="auto"/>
          </w:tcPr>
          <w:p w14:paraId="4DB65C5E" w14:textId="77777777" w:rsidR="00E20797" w:rsidRPr="003B75A9" w:rsidRDefault="00E20797" w:rsidP="00860193">
            <w:pPr>
              <w:pStyle w:val="TAL"/>
              <w:keepLines w:val="0"/>
              <w:rPr>
                <w:ins w:id="478" w:author="Ivan Cheng (鄭宜樺)" w:date="2024-04-11T15:44:00Z"/>
              </w:rPr>
            </w:pPr>
            <w:ins w:id="479" w:author="Ivan Cheng (鄭宜樺)" w:date="2024-04-11T15:44:00Z">
              <w:r w:rsidRPr="003B75A9">
                <w:t>Test frequencies</w:t>
              </w:r>
            </w:ins>
          </w:p>
        </w:tc>
        <w:tc>
          <w:tcPr>
            <w:tcW w:w="7904" w:type="dxa"/>
            <w:gridSpan w:val="3"/>
            <w:shd w:val="clear" w:color="auto" w:fill="auto"/>
          </w:tcPr>
          <w:p w14:paraId="68025431" w14:textId="77777777" w:rsidR="00E20797" w:rsidRPr="003B75A9" w:rsidRDefault="00E20797" w:rsidP="00860193">
            <w:pPr>
              <w:pStyle w:val="TAL"/>
              <w:keepLines w:val="0"/>
              <w:rPr>
                <w:ins w:id="480" w:author="Ivan Cheng (鄭宜樺)" w:date="2024-04-11T15:44:00Z"/>
              </w:rPr>
            </w:pPr>
            <w:ins w:id="481" w:author="Ivan Cheng (鄭宜樺)" w:date="2024-04-11T15:44:00Z">
              <w:r w:rsidRPr="003B75A9">
                <w:t>As specified in Annex E, Table E.3-1 and TS 38.508-1 [14] clause 4.3.1 for E-UTRA, 7.2.3 for NR FR2.</w:t>
              </w:r>
            </w:ins>
          </w:p>
        </w:tc>
      </w:tr>
      <w:tr w:rsidR="00E20797" w:rsidRPr="003B75A9" w14:paraId="020CB4E1" w14:textId="77777777" w:rsidTr="00860193">
        <w:trPr>
          <w:jc w:val="center"/>
          <w:ins w:id="482" w:author="Ivan Cheng (鄭宜樺)" w:date="2024-04-11T15:44:00Z"/>
        </w:trPr>
        <w:tc>
          <w:tcPr>
            <w:tcW w:w="1701" w:type="dxa"/>
            <w:shd w:val="clear" w:color="auto" w:fill="auto"/>
          </w:tcPr>
          <w:p w14:paraId="03C08AE5" w14:textId="77777777" w:rsidR="00E20797" w:rsidRPr="003B75A9" w:rsidRDefault="00E20797" w:rsidP="00860193">
            <w:pPr>
              <w:pStyle w:val="TAL"/>
              <w:keepLines w:val="0"/>
              <w:rPr>
                <w:ins w:id="483" w:author="Ivan Cheng (鄭宜樺)" w:date="2024-04-11T15:44:00Z"/>
              </w:rPr>
            </w:pPr>
            <w:ins w:id="484" w:author="Ivan Cheng (鄭宜樺)" w:date="2024-04-11T15:44:00Z">
              <w:r w:rsidRPr="003B75A9">
                <w:t>Channel bandwidth</w:t>
              </w:r>
            </w:ins>
          </w:p>
        </w:tc>
        <w:tc>
          <w:tcPr>
            <w:tcW w:w="7904" w:type="dxa"/>
            <w:gridSpan w:val="3"/>
            <w:shd w:val="clear" w:color="auto" w:fill="auto"/>
          </w:tcPr>
          <w:p w14:paraId="0C9D1A75" w14:textId="77777777" w:rsidR="00E20797" w:rsidRPr="003B75A9" w:rsidRDefault="00E20797" w:rsidP="00860193">
            <w:pPr>
              <w:pStyle w:val="TAL"/>
              <w:keepLines w:val="0"/>
              <w:rPr>
                <w:ins w:id="485" w:author="Ivan Cheng (鄭宜樺)" w:date="2024-04-11T15:44:00Z"/>
              </w:rPr>
            </w:pPr>
            <w:ins w:id="486" w:author="Ivan Cheng (鄭宜樺)" w:date="2024-04-11T15:44:00Z">
              <w:r w:rsidRPr="003B75A9">
                <w:t>As specified by the test configuration selected from Table 5.6.2.2.4.1-1.</w:t>
              </w:r>
            </w:ins>
          </w:p>
        </w:tc>
      </w:tr>
      <w:tr w:rsidR="00E20797" w:rsidRPr="003B75A9" w14:paraId="10CE33DD" w14:textId="77777777" w:rsidTr="00860193">
        <w:trPr>
          <w:jc w:val="center"/>
          <w:ins w:id="487" w:author="Ivan Cheng (鄭宜樺)" w:date="2024-04-11T15:44:00Z"/>
        </w:trPr>
        <w:tc>
          <w:tcPr>
            <w:tcW w:w="1701" w:type="dxa"/>
            <w:shd w:val="clear" w:color="auto" w:fill="auto"/>
          </w:tcPr>
          <w:p w14:paraId="3C83BBF5" w14:textId="77777777" w:rsidR="00E20797" w:rsidRPr="003B75A9" w:rsidRDefault="00E20797" w:rsidP="00860193">
            <w:pPr>
              <w:pStyle w:val="TAL"/>
              <w:keepNext w:val="0"/>
              <w:keepLines w:val="0"/>
              <w:rPr>
                <w:ins w:id="488" w:author="Ivan Cheng (鄭宜樺)" w:date="2024-04-11T15:44:00Z"/>
              </w:rPr>
            </w:pPr>
            <w:ins w:id="489" w:author="Ivan Cheng (鄭宜樺)" w:date="2024-04-11T15:44:00Z">
              <w:r w:rsidRPr="003B75A9">
                <w:t>Propagation conditions</w:t>
              </w:r>
            </w:ins>
          </w:p>
        </w:tc>
        <w:tc>
          <w:tcPr>
            <w:tcW w:w="3943" w:type="dxa"/>
            <w:gridSpan w:val="2"/>
            <w:shd w:val="clear" w:color="auto" w:fill="auto"/>
          </w:tcPr>
          <w:p w14:paraId="24CE83E5" w14:textId="77777777" w:rsidR="00E20797" w:rsidRPr="003B75A9" w:rsidRDefault="00E20797" w:rsidP="00860193">
            <w:pPr>
              <w:pStyle w:val="TAL"/>
              <w:keepNext w:val="0"/>
              <w:keepLines w:val="0"/>
              <w:rPr>
                <w:ins w:id="490" w:author="Ivan Cheng (鄭宜樺)" w:date="2024-04-11T15:44:00Z"/>
              </w:rPr>
            </w:pPr>
            <w:ins w:id="491" w:author="Ivan Cheng (鄭宜樺)" w:date="2024-04-11T15:44:00Z">
              <w:r w:rsidRPr="003B75A9">
                <w:t>AWGN</w:t>
              </w:r>
            </w:ins>
          </w:p>
        </w:tc>
        <w:tc>
          <w:tcPr>
            <w:tcW w:w="3961" w:type="dxa"/>
          </w:tcPr>
          <w:p w14:paraId="21A6A32A" w14:textId="77777777" w:rsidR="00E20797" w:rsidRPr="003B75A9" w:rsidRDefault="00E20797" w:rsidP="00860193">
            <w:pPr>
              <w:pStyle w:val="TAL"/>
              <w:keepNext w:val="0"/>
              <w:keepLines w:val="0"/>
              <w:rPr>
                <w:ins w:id="492" w:author="Ivan Cheng (鄭宜樺)" w:date="2024-04-11T15:44:00Z"/>
              </w:rPr>
            </w:pPr>
            <w:ins w:id="493" w:author="Ivan Cheng (鄭宜樺)" w:date="2024-04-11T15:44:00Z">
              <w:r w:rsidRPr="003B75A9">
                <w:t>As specified in clause C.2.2.</w:t>
              </w:r>
            </w:ins>
          </w:p>
        </w:tc>
      </w:tr>
      <w:tr w:rsidR="00E20797" w:rsidRPr="003B75A9" w14:paraId="0B853B65" w14:textId="77777777" w:rsidTr="00860193">
        <w:trPr>
          <w:jc w:val="center"/>
          <w:ins w:id="494" w:author="Ivan Cheng (鄭宜樺)" w:date="2024-04-11T15:44:00Z"/>
        </w:trPr>
        <w:tc>
          <w:tcPr>
            <w:tcW w:w="1701" w:type="dxa"/>
            <w:vMerge w:val="restart"/>
            <w:shd w:val="clear" w:color="auto" w:fill="auto"/>
          </w:tcPr>
          <w:p w14:paraId="51A86233" w14:textId="77777777" w:rsidR="00E20797" w:rsidRPr="003B75A9" w:rsidRDefault="00E20797" w:rsidP="00860193">
            <w:pPr>
              <w:pStyle w:val="TAL"/>
              <w:keepNext w:val="0"/>
              <w:keepLines w:val="0"/>
              <w:rPr>
                <w:ins w:id="495" w:author="Ivan Cheng (鄭宜樺)" w:date="2024-04-11T15:44:00Z"/>
              </w:rPr>
            </w:pPr>
            <w:ins w:id="496" w:author="Ivan Cheng (鄭宜樺)" w:date="2024-04-11T15:44:00Z">
              <w:r w:rsidRPr="003B75A9">
                <w:t>Connection Diagram</w:t>
              </w:r>
            </w:ins>
          </w:p>
        </w:tc>
        <w:tc>
          <w:tcPr>
            <w:tcW w:w="1134" w:type="dxa"/>
            <w:shd w:val="clear" w:color="auto" w:fill="auto"/>
          </w:tcPr>
          <w:p w14:paraId="43CC3237" w14:textId="77777777" w:rsidR="00E20797" w:rsidRPr="003B75A9" w:rsidRDefault="00E20797" w:rsidP="00860193">
            <w:pPr>
              <w:pStyle w:val="TAL"/>
              <w:keepNext w:val="0"/>
              <w:keepLines w:val="0"/>
              <w:rPr>
                <w:ins w:id="497" w:author="Ivan Cheng (鄭宜樺)" w:date="2024-04-11T15:44:00Z"/>
              </w:rPr>
            </w:pPr>
            <w:ins w:id="498" w:author="Ivan Cheng (鄭宜樺)" w:date="2024-04-11T15:44:00Z">
              <w:r w:rsidRPr="003B75A9">
                <w:t>TE Part</w:t>
              </w:r>
            </w:ins>
          </w:p>
        </w:tc>
        <w:tc>
          <w:tcPr>
            <w:tcW w:w="2809" w:type="dxa"/>
            <w:shd w:val="clear" w:color="auto" w:fill="auto"/>
          </w:tcPr>
          <w:p w14:paraId="0BAF5335" w14:textId="77777777" w:rsidR="00E20797" w:rsidRPr="003B75A9" w:rsidRDefault="00E20797" w:rsidP="00860193">
            <w:pPr>
              <w:pStyle w:val="TAL"/>
              <w:keepNext w:val="0"/>
              <w:keepLines w:val="0"/>
              <w:rPr>
                <w:ins w:id="499" w:author="Ivan Cheng (鄭宜樺)" w:date="2024-04-11T15:44:00Z"/>
              </w:rPr>
            </w:pPr>
            <w:ins w:id="500" w:author="Ivan Cheng (鄭宜樺)" w:date="2024-04-11T15:44:00Z">
              <w:r w:rsidRPr="003B75A9">
                <w:t>A.3.3.3.1</w:t>
              </w:r>
            </w:ins>
          </w:p>
        </w:tc>
        <w:tc>
          <w:tcPr>
            <w:tcW w:w="3961" w:type="dxa"/>
            <w:vMerge w:val="restart"/>
          </w:tcPr>
          <w:p w14:paraId="6017C8F5" w14:textId="77777777" w:rsidR="00E20797" w:rsidRPr="003B75A9" w:rsidRDefault="00E20797" w:rsidP="00860193">
            <w:pPr>
              <w:pStyle w:val="TAL"/>
              <w:keepNext w:val="0"/>
              <w:keepLines w:val="0"/>
              <w:rPr>
                <w:ins w:id="501" w:author="Ivan Cheng (鄭宜樺)" w:date="2024-04-11T15:44:00Z"/>
              </w:rPr>
            </w:pPr>
            <w:ins w:id="502" w:author="Ivan Cheng (鄭宜樺)" w:date="2024-04-11T15:44:00Z">
              <w:r w:rsidRPr="003B75A9">
                <w:t>As specified in TS 38.508-1 [14] Annex A.</w:t>
              </w:r>
            </w:ins>
          </w:p>
        </w:tc>
      </w:tr>
      <w:tr w:rsidR="00E20797" w:rsidRPr="003B75A9" w14:paraId="75D52ECB" w14:textId="77777777" w:rsidTr="00860193">
        <w:trPr>
          <w:jc w:val="center"/>
          <w:ins w:id="503" w:author="Ivan Cheng (鄭宜樺)" w:date="2024-04-11T15:44:00Z"/>
        </w:trPr>
        <w:tc>
          <w:tcPr>
            <w:tcW w:w="1701" w:type="dxa"/>
            <w:vMerge/>
            <w:shd w:val="clear" w:color="auto" w:fill="auto"/>
          </w:tcPr>
          <w:p w14:paraId="114443BF" w14:textId="77777777" w:rsidR="00E20797" w:rsidRPr="003B75A9" w:rsidRDefault="00E20797" w:rsidP="00860193">
            <w:pPr>
              <w:pStyle w:val="TAL"/>
              <w:keepNext w:val="0"/>
              <w:keepLines w:val="0"/>
              <w:rPr>
                <w:ins w:id="504" w:author="Ivan Cheng (鄭宜樺)" w:date="2024-04-11T15:44:00Z"/>
              </w:rPr>
            </w:pPr>
          </w:p>
        </w:tc>
        <w:tc>
          <w:tcPr>
            <w:tcW w:w="1134" w:type="dxa"/>
            <w:shd w:val="clear" w:color="auto" w:fill="auto"/>
          </w:tcPr>
          <w:p w14:paraId="02E7B6C1" w14:textId="77777777" w:rsidR="00E20797" w:rsidRPr="003B75A9" w:rsidRDefault="00E20797" w:rsidP="00860193">
            <w:pPr>
              <w:pStyle w:val="TAL"/>
              <w:keepNext w:val="0"/>
              <w:keepLines w:val="0"/>
              <w:rPr>
                <w:ins w:id="505" w:author="Ivan Cheng (鄭宜樺)" w:date="2024-04-11T15:44:00Z"/>
              </w:rPr>
            </w:pPr>
            <w:ins w:id="506" w:author="Ivan Cheng (鄭宜樺)" w:date="2024-04-11T15:44:00Z">
              <w:r w:rsidRPr="003B75A9">
                <w:t>DUT Part</w:t>
              </w:r>
            </w:ins>
          </w:p>
        </w:tc>
        <w:tc>
          <w:tcPr>
            <w:tcW w:w="2809" w:type="dxa"/>
            <w:shd w:val="clear" w:color="auto" w:fill="auto"/>
          </w:tcPr>
          <w:p w14:paraId="0E5ABEB7" w14:textId="77777777" w:rsidR="00E20797" w:rsidRPr="003B75A9" w:rsidRDefault="00E20797" w:rsidP="00860193">
            <w:pPr>
              <w:pStyle w:val="TAL"/>
              <w:keepNext w:val="0"/>
              <w:keepLines w:val="0"/>
              <w:rPr>
                <w:ins w:id="507" w:author="Ivan Cheng (鄭宜樺)" w:date="2024-04-11T15:44:00Z"/>
              </w:rPr>
            </w:pPr>
            <w:ins w:id="508" w:author="Ivan Cheng (鄭宜樺)" w:date="2024-04-11T15:44:00Z">
              <w:r w:rsidRPr="003B75A9">
                <w:t>A.3.4.1.1</w:t>
              </w:r>
            </w:ins>
          </w:p>
        </w:tc>
        <w:tc>
          <w:tcPr>
            <w:tcW w:w="3961" w:type="dxa"/>
            <w:vMerge/>
          </w:tcPr>
          <w:p w14:paraId="4A533997" w14:textId="77777777" w:rsidR="00E20797" w:rsidRPr="003B75A9" w:rsidRDefault="00E20797" w:rsidP="00860193">
            <w:pPr>
              <w:pStyle w:val="TAL"/>
              <w:keepNext w:val="0"/>
              <w:keepLines w:val="0"/>
              <w:rPr>
                <w:ins w:id="509" w:author="Ivan Cheng (鄭宜樺)" w:date="2024-04-11T15:44:00Z"/>
              </w:rPr>
            </w:pPr>
          </w:p>
        </w:tc>
      </w:tr>
      <w:tr w:rsidR="00E20797" w:rsidRPr="003B75A9" w14:paraId="25D39860" w14:textId="77777777" w:rsidTr="00860193">
        <w:trPr>
          <w:jc w:val="center"/>
          <w:ins w:id="510" w:author="Ivan Cheng (鄭宜樺)" w:date="2024-04-11T15:44:00Z"/>
        </w:trPr>
        <w:tc>
          <w:tcPr>
            <w:tcW w:w="1701" w:type="dxa"/>
            <w:shd w:val="clear" w:color="auto" w:fill="auto"/>
          </w:tcPr>
          <w:p w14:paraId="0E7112E4" w14:textId="77777777" w:rsidR="00E20797" w:rsidRPr="003B75A9" w:rsidRDefault="00E20797" w:rsidP="00860193">
            <w:pPr>
              <w:pStyle w:val="TAL"/>
              <w:keepNext w:val="0"/>
              <w:keepLines w:val="0"/>
              <w:rPr>
                <w:ins w:id="511" w:author="Ivan Cheng (鄭宜樺)" w:date="2024-04-11T15:44:00Z"/>
              </w:rPr>
            </w:pPr>
            <w:ins w:id="512" w:author="Ivan Cheng (鄭宜樺)" w:date="2024-04-11T15:44:00Z">
              <w:r w:rsidRPr="003B75A9">
                <w:t>Exceptions to connection diagram</w:t>
              </w:r>
            </w:ins>
          </w:p>
        </w:tc>
        <w:tc>
          <w:tcPr>
            <w:tcW w:w="3943" w:type="dxa"/>
            <w:gridSpan w:val="2"/>
            <w:shd w:val="clear" w:color="auto" w:fill="auto"/>
          </w:tcPr>
          <w:p w14:paraId="22EE7318" w14:textId="77777777" w:rsidR="00E20797" w:rsidRPr="003B75A9" w:rsidRDefault="00E20797" w:rsidP="00860193">
            <w:pPr>
              <w:pStyle w:val="TAL"/>
              <w:keepNext w:val="0"/>
              <w:keepLines w:val="0"/>
              <w:rPr>
                <w:ins w:id="513" w:author="Ivan Cheng (鄭宜樺)" w:date="2024-04-11T15:44:00Z"/>
              </w:rPr>
            </w:pPr>
          </w:p>
        </w:tc>
        <w:tc>
          <w:tcPr>
            <w:tcW w:w="3961" w:type="dxa"/>
          </w:tcPr>
          <w:p w14:paraId="30C23763" w14:textId="77777777" w:rsidR="00E20797" w:rsidRPr="003B75A9" w:rsidRDefault="00E20797" w:rsidP="00860193">
            <w:pPr>
              <w:pStyle w:val="TAL"/>
              <w:keepNext w:val="0"/>
              <w:keepLines w:val="0"/>
              <w:rPr>
                <w:ins w:id="514" w:author="Ivan Cheng (鄭宜樺)" w:date="2024-04-11T15:44:00Z"/>
              </w:rPr>
            </w:pPr>
          </w:p>
        </w:tc>
      </w:tr>
    </w:tbl>
    <w:p w14:paraId="41895252" w14:textId="77777777" w:rsidR="00E20797" w:rsidRPr="003B75A9" w:rsidRDefault="00E20797" w:rsidP="00E20797">
      <w:pPr>
        <w:rPr>
          <w:ins w:id="515" w:author="Ivan Cheng (鄭宜樺)" w:date="2024-04-11T15:44:00Z"/>
        </w:rPr>
      </w:pPr>
    </w:p>
    <w:p w14:paraId="4C27FD83" w14:textId="35B5D877" w:rsidR="00E20797" w:rsidRPr="003B75A9" w:rsidRDefault="00E20797" w:rsidP="00E20797">
      <w:pPr>
        <w:pStyle w:val="B1"/>
        <w:rPr>
          <w:ins w:id="516" w:author="Ivan Cheng (鄭宜樺)" w:date="2024-04-11T15:44:00Z"/>
        </w:rPr>
      </w:pPr>
      <w:ins w:id="517" w:author="Ivan Cheng (鄭宜樺)" w:date="2024-04-11T15:44:00Z">
        <w:r w:rsidRPr="003B75A9">
          <w:t>1.</w:t>
        </w:r>
        <w:r w:rsidRPr="003B75A9">
          <w:tab/>
          <w:t>Message contents are defined in clause 5.6.8.1.4.3.</w:t>
        </w:r>
      </w:ins>
    </w:p>
    <w:p w14:paraId="35356FBE" w14:textId="77777777" w:rsidR="00E20797" w:rsidRPr="003B75A9" w:rsidRDefault="00E20797" w:rsidP="00E20797">
      <w:pPr>
        <w:pStyle w:val="B1"/>
        <w:rPr>
          <w:ins w:id="518" w:author="Ivan Cheng (鄭宜樺)" w:date="2024-04-11T15:44:00Z"/>
        </w:rPr>
      </w:pPr>
      <w:ins w:id="519" w:author="Ivan Cheng (鄭宜樺)" w:date="2024-04-11T15:44:00Z">
        <w:r w:rsidRPr="003B75A9">
          <w:t>2.</w:t>
        </w:r>
        <w:r w:rsidRPr="003B75A9">
          <w:tab/>
          <w:t>Cell 1 is the E-UTRA serving cell (</w:t>
        </w:r>
        <w:proofErr w:type="spellStart"/>
        <w:r w:rsidRPr="003B75A9">
          <w:t>PCell</w:t>
        </w:r>
        <w:proofErr w:type="spellEnd"/>
        <w:r w:rsidRPr="003B75A9">
          <w:t xml:space="preserve">) for the EN-DC setup. The power levels and settings for Cell 1 are set according to Annex A.6. Cell 2 and Cell 3 are NR FR1 cells in different frequencies. Cell 2 is the </w:t>
        </w:r>
        <w:proofErr w:type="spellStart"/>
        <w:r w:rsidRPr="003B75A9">
          <w:t>PSCell</w:t>
        </w:r>
        <w:proofErr w:type="spellEnd"/>
        <w:r w:rsidRPr="003B75A9">
          <w:t xml:space="preserve"> and Cell 3 is the target cell. The power levels and settings for Cell 2 and Cell 3 are set according to clause C.1.2.</w:t>
        </w:r>
      </w:ins>
    </w:p>
    <w:p w14:paraId="5E0CAE1A" w14:textId="77777777" w:rsidR="00E20797" w:rsidRPr="003B75A9" w:rsidRDefault="00E20797" w:rsidP="00E20797">
      <w:pPr>
        <w:pStyle w:val="B1"/>
        <w:rPr>
          <w:ins w:id="520" w:author="Ivan Cheng (鄭宜樺)" w:date="2024-04-11T15:44:00Z"/>
        </w:rPr>
      </w:pPr>
      <w:ins w:id="521" w:author="Ivan Cheng (鄭宜樺)" w:date="2024-04-11T15:44:00Z">
        <w:r w:rsidRPr="003B75A9">
          <w:rPr>
            <w:rFonts w:cs="v4.2.0"/>
          </w:rPr>
          <w:t>3.</w:t>
        </w:r>
        <w:r w:rsidRPr="003B75A9">
          <w:rPr>
            <w:rFonts w:cs="v4.2.0"/>
          </w:rPr>
          <w:tab/>
        </w:r>
        <w:r w:rsidRPr="003B75A9">
          <w:t>The UE Rx beam peak direction for Cell 2 has been obtained previously using one of the Rx beam peak search procedures as described in Annex I.</w:t>
        </w:r>
      </w:ins>
    </w:p>
    <w:p w14:paraId="7CACF8CB" w14:textId="11E9A975" w:rsidR="00E20797" w:rsidRPr="003B75A9" w:rsidRDefault="00E20797" w:rsidP="00E20797">
      <w:pPr>
        <w:pStyle w:val="H6"/>
        <w:keepNext w:val="0"/>
        <w:keepLines w:val="0"/>
        <w:rPr>
          <w:ins w:id="522" w:author="Ivan Cheng (鄭宜樺)" w:date="2024-04-11T15:45:00Z"/>
          <w:lang w:eastAsia="sv-SE"/>
        </w:rPr>
      </w:pPr>
      <w:ins w:id="523" w:author="Ivan Cheng (鄭宜樺)" w:date="2024-04-11T15:45:00Z">
        <w:r w:rsidRPr="003B75A9">
          <w:rPr>
            <w:lang w:eastAsia="sv-SE"/>
          </w:rPr>
          <w:lastRenderedPageBreak/>
          <w:t>5.6.</w:t>
        </w:r>
      </w:ins>
      <w:ins w:id="524" w:author="Ivan Cheng (鄭宜樺)" w:date="2024-04-11T15:46:00Z">
        <w:r w:rsidR="008748C7" w:rsidRPr="003B75A9">
          <w:rPr>
            <w:lang w:eastAsia="sv-SE"/>
          </w:rPr>
          <w:t>8</w:t>
        </w:r>
      </w:ins>
      <w:ins w:id="525" w:author="Ivan Cheng (鄭宜樺)" w:date="2024-04-11T15:45:00Z">
        <w:r w:rsidRPr="003B75A9">
          <w:rPr>
            <w:lang w:eastAsia="sv-SE"/>
          </w:rPr>
          <w:t>.</w:t>
        </w:r>
      </w:ins>
      <w:ins w:id="526" w:author="Ivan Cheng (鄭宜樺)" w:date="2024-04-11T15:46:00Z">
        <w:r w:rsidR="008748C7" w:rsidRPr="003B75A9">
          <w:rPr>
            <w:lang w:eastAsia="sv-SE"/>
          </w:rPr>
          <w:t>1</w:t>
        </w:r>
      </w:ins>
      <w:ins w:id="527" w:author="Ivan Cheng (鄭宜樺)" w:date="2024-04-11T15:45:00Z">
        <w:r w:rsidRPr="003B75A9">
          <w:rPr>
            <w:lang w:eastAsia="sv-SE"/>
          </w:rPr>
          <w:t>.4.2</w:t>
        </w:r>
        <w:r w:rsidRPr="003B75A9">
          <w:rPr>
            <w:lang w:eastAsia="sv-SE"/>
          </w:rPr>
          <w:tab/>
          <w:t>Test procedure</w:t>
        </w:r>
      </w:ins>
    </w:p>
    <w:p w14:paraId="12D173D8" w14:textId="77777777" w:rsidR="00E20797" w:rsidRPr="003B75A9" w:rsidRDefault="00E20797" w:rsidP="00E20797">
      <w:pPr>
        <w:rPr>
          <w:ins w:id="528" w:author="Ivan Cheng (鄭宜樺)" w:date="2024-04-11T15:45:00Z"/>
          <w:rFonts w:cs="v4.2.0"/>
        </w:rPr>
      </w:pPr>
      <w:ins w:id="529" w:author="Ivan Cheng (鄭宜樺)" w:date="2024-04-11T15:45:00Z">
        <w:r w:rsidRPr="003B75A9">
          <w:rPr>
            <w:rFonts w:cs="v4.2.0"/>
          </w:rPr>
          <w:t xml:space="preserve">In this test, there are three cells: LTE cell 1 as </w:t>
        </w:r>
        <w:proofErr w:type="spellStart"/>
        <w:r w:rsidRPr="003B75A9">
          <w:rPr>
            <w:rFonts w:cs="v4.2.0"/>
          </w:rPr>
          <w:t>PCell</w:t>
        </w:r>
        <w:proofErr w:type="spellEnd"/>
        <w:r w:rsidRPr="003B75A9">
          <w:rPr>
            <w:rFonts w:cs="v4.2.0"/>
          </w:rPr>
          <w:t xml:space="preserve"> on E-UTRA RF channel 1, NR cell 2 as </w:t>
        </w:r>
        <w:proofErr w:type="spellStart"/>
        <w:r w:rsidRPr="003B75A9">
          <w:rPr>
            <w:rFonts w:cs="v4.2.0"/>
          </w:rPr>
          <w:t>PSCell</w:t>
        </w:r>
        <w:proofErr w:type="spellEnd"/>
        <w:r w:rsidRPr="003B75A9">
          <w:rPr>
            <w:rFonts w:cs="v4.2.0"/>
          </w:rPr>
          <w:t xml:space="preserve"> in FR2 on NR RF channel 1 and NR cell 3 as neighbour cell in FR2 on NR RF channel 2.</w:t>
        </w:r>
      </w:ins>
    </w:p>
    <w:p w14:paraId="0855CEC2" w14:textId="3EC61E5B" w:rsidR="00E20797" w:rsidRPr="003B75A9" w:rsidRDefault="00E20797" w:rsidP="00E20797">
      <w:pPr>
        <w:rPr>
          <w:ins w:id="530" w:author="Ivan Cheng (鄭宜樺)" w:date="2024-04-11T15:45:00Z"/>
          <w:rFonts w:cs="v4.2.0"/>
        </w:rPr>
      </w:pPr>
      <w:ins w:id="531" w:author="Ivan Cheng (鄭宜樺)" w:date="2024-04-11T15:45:00Z">
        <w:r w:rsidRPr="003B75A9">
          <w:rPr>
            <w:rFonts w:cs="v4.2.0"/>
          </w:rPr>
          <w:t>In test 1 measurement gap pattern configuration # 0 as defined in Table 5.6.</w:t>
        </w:r>
      </w:ins>
      <w:ins w:id="532" w:author="Ivan Cheng (鄭宜樺)" w:date="2024-04-11T15:48:00Z">
        <w:r w:rsidR="00B007D2" w:rsidRPr="003B75A9">
          <w:rPr>
            <w:rFonts w:cs="v4.2.0"/>
          </w:rPr>
          <w:t>8</w:t>
        </w:r>
      </w:ins>
      <w:ins w:id="533" w:author="Ivan Cheng (鄭宜樺)" w:date="2024-04-11T15:45:00Z">
        <w:r w:rsidRPr="003B75A9">
          <w:rPr>
            <w:rFonts w:cs="v4.2.0"/>
          </w:rPr>
          <w:t>.</w:t>
        </w:r>
      </w:ins>
      <w:ins w:id="534" w:author="Ivan Cheng (鄭宜樺)" w:date="2024-04-11T15:48:00Z">
        <w:r w:rsidR="00B007D2" w:rsidRPr="003B75A9">
          <w:rPr>
            <w:rFonts w:cs="v4.2.0"/>
          </w:rPr>
          <w:t>1</w:t>
        </w:r>
      </w:ins>
      <w:ins w:id="535" w:author="Ivan Cheng (鄭宜樺)" w:date="2024-04-11T15:45:00Z">
        <w:r w:rsidRPr="003B75A9">
          <w:rPr>
            <w:rFonts w:cs="v4.2.0"/>
          </w:rPr>
          <w:t>.4.1-2 is provided for UE that does not support per-FR gap and in test 3 measurement gap pattern configuration #13 as defined in Table 5.6.</w:t>
        </w:r>
      </w:ins>
      <w:ins w:id="536" w:author="Ivan Cheng (鄭宜樺)" w:date="2024-04-11T15:49:00Z">
        <w:r w:rsidR="00B007D2" w:rsidRPr="003B75A9">
          <w:rPr>
            <w:rFonts w:cs="v4.2.0"/>
          </w:rPr>
          <w:t>8</w:t>
        </w:r>
      </w:ins>
      <w:ins w:id="537" w:author="Ivan Cheng (鄭宜樺)" w:date="2024-04-11T15:45:00Z">
        <w:r w:rsidRPr="003B75A9">
          <w:rPr>
            <w:rFonts w:cs="v4.2.0"/>
          </w:rPr>
          <w:t>.</w:t>
        </w:r>
      </w:ins>
      <w:ins w:id="538" w:author="Ivan Cheng (鄭宜樺)" w:date="2024-04-11T15:49:00Z">
        <w:r w:rsidR="00B007D2" w:rsidRPr="003B75A9">
          <w:rPr>
            <w:rFonts w:cs="v4.2.0"/>
          </w:rPr>
          <w:t>1</w:t>
        </w:r>
      </w:ins>
      <w:ins w:id="539" w:author="Ivan Cheng (鄭宜樺)" w:date="2024-04-11T15:45:00Z">
        <w:r w:rsidRPr="003B75A9">
          <w:rPr>
            <w:rFonts w:cs="v4.2.0"/>
          </w:rPr>
          <w:t>.4.1-2 is provided for UE that supports per-FR gap.</w:t>
        </w:r>
      </w:ins>
    </w:p>
    <w:p w14:paraId="5EE99F2C" w14:textId="77777777" w:rsidR="00E20797" w:rsidRPr="003B75A9" w:rsidRDefault="00E20797" w:rsidP="00E20797">
      <w:pPr>
        <w:rPr>
          <w:ins w:id="540" w:author="Ivan Cheng (鄭宜樺)" w:date="2024-04-11T15:45:00Z"/>
          <w:rFonts w:cs="v4.2.0"/>
        </w:rPr>
      </w:pPr>
      <w:ins w:id="541" w:author="Ivan Cheng (鄭宜樺)" w:date="2024-04-11T15:45:00Z">
        <w:r w:rsidRPr="003B75A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438C4BC0" w14:textId="77777777" w:rsidR="00E20797" w:rsidRPr="003B75A9" w:rsidRDefault="00E20797" w:rsidP="00E20797">
      <w:pPr>
        <w:rPr>
          <w:ins w:id="542" w:author="Ivan Cheng (鄭宜樺)" w:date="2024-04-11T15:45:00Z"/>
          <w:rFonts w:cs="v4.2.0"/>
        </w:rPr>
      </w:pPr>
      <w:ins w:id="543" w:author="Ivan Cheng (鄭宜樺)" w:date="2024-04-11T15:45:00Z">
        <w:r w:rsidRPr="003B75A9">
          <w:rPr>
            <w:rFonts w:cs="v4.2.0"/>
          </w:rPr>
          <w:t xml:space="preserve">UE needs to be provided at least once every 500ms with new </w:t>
        </w:r>
        <w:r w:rsidRPr="003B75A9">
          <w:t>Timing Advance Command MAC control element to restart the Time alignment timer to keep UE uplink time alignment. Furthermore, UE is allocated with PUSCH resource at every DRX cycle.</w:t>
        </w:r>
      </w:ins>
    </w:p>
    <w:p w14:paraId="7842ECBF" w14:textId="77777777" w:rsidR="00E20797" w:rsidRPr="003B75A9" w:rsidRDefault="00E20797" w:rsidP="00E20797">
      <w:pPr>
        <w:pStyle w:val="B1"/>
        <w:rPr>
          <w:ins w:id="544" w:author="Ivan Cheng (鄭宜樺)" w:date="2024-04-11T15:45:00Z"/>
        </w:rPr>
      </w:pPr>
      <w:ins w:id="545" w:author="Ivan Cheng (鄭宜樺)" w:date="2024-04-11T15:45:00Z">
        <w:r w:rsidRPr="003B75A9">
          <w:t xml:space="preserve">1. Ensure the UE is in state RRC_CONNECTED with generic procedure parameters Connectivity EN-DC, DC bearer MCG and SCG, Connected without release </w:t>
        </w:r>
        <w:proofErr w:type="gramStart"/>
        <w:r w:rsidRPr="003B75A9">
          <w:rPr>
            <w:i/>
          </w:rPr>
          <w:t>On</w:t>
        </w:r>
        <w:proofErr w:type="gramEnd"/>
        <w:r w:rsidRPr="003B75A9">
          <w:t xml:space="preserve"> according to TS 38.508-1 [14] clause 4.5.</w:t>
        </w:r>
      </w:ins>
    </w:p>
    <w:p w14:paraId="3A816016" w14:textId="1DB390EA" w:rsidR="00E20797" w:rsidRPr="003B75A9" w:rsidRDefault="00E20797" w:rsidP="00E20797">
      <w:pPr>
        <w:pStyle w:val="B1"/>
        <w:rPr>
          <w:ins w:id="546" w:author="Ivan Cheng (鄭宜樺)" w:date="2024-04-11T15:45:00Z"/>
        </w:rPr>
      </w:pPr>
      <w:ins w:id="547" w:author="Ivan Cheng (鄭宜樺)" w:date="2024-04-11T15:45:00Z">
        <w:r w:rsidRPr="003B75A9">
          <w:t>2. Set the parameters according to T1 in Table 5.6.</w:t>
        </w:r>
      </w:ins>
      <w:ins w:id="548" w:author="Ivan Cheng (鄭宜樺)" w:date="2024-04-11T16:03:00Z">
        <w:r w:rsidR="00E14463" w:rsidRPr="003B75A9">
          <w:t>8</w:t>
        </w:r>
      </w:ins>
      <w:ins w:id="549" w:author="Ivan Cheng (鄭宜樺)" w:date="2024-04-11T15:45:00Z">
        <w:r w:rsidRPr="003B75A9">
          <w:t>.</w:t>
        </w:r>
      </w:ins>
      <w:ins w:id="550" w:author="Ivan Cheng (鄭宜樺)" w:date="2024-04-11T16:03:00Z">
        <w:r w:rsidR="00E14463" w:rsidRPr="003B75A9">
          <w:t>1</w:t>
        </w:r>
      </w:ins>
      <w:ins w:id="551" w:author="Ivan Cheng (鄭宜樺)" w:date="2024-04-11T15:45:00Z">
        <w:r w:rsidRPr="003B75A9">
          <w:t>.4.1-2. The TE shall ensure that the NR FR2 cell will be received by the UE from the Rx beam peak direction. T1 starts.</w:t>
        </w:r>
      </w:ins>
    </w:p>
    <w:p w14:paraId="104FF9D9" w14:textId="77777777" w:rsidR="00E20797" w:rsidRPr="003B75A9" w:rsidRDefault="00E20797" w:rsidP="00E20797">
      <w:pPr>
        <w:pStyle w:val="B1"/>
        <w:rPr>
          <w:ins w:id="552" w:author="Ivan Cheng (鄭宜樺)" w:date="2024-04-11T15:45:00Z"/>
        </w:rPr>
      </w:pPr>
      <w:ins w:id="553" w:author="Ivan Cheng (鄭宜樺)" w:date="2024-04-11T15:45:00Z">
        <w:r w:rsidRPr="003B75A9">
          <w:t xml:space="preserve">3. The SS shall transmit an </w:t>
        </w:r>
        <w:proofErr w:type="spellStart"/>
        <w:r w:rsidRPr="003B75A9">
          <w:t>RRCConnectionReconfiguration</w:t>
        </w:r>
        <w:proofErr w:type="spellEnd"/>
        <w:r w:rsidRPr="003B75A9">
          <w:t xml:space="preserve"> message on Cell 1.</w:t>
        </w:r>
      </w:ins>
    </w:p>
    <w:p w14:paraId="6730A2BE" w14:textId="77777777" w:rsidR="00E20797" w:rsidRPr="003B75A9" w:rsidRDefault="00E20797" w:rsidP="00E20797">
      <w:pPr>
        <w:pStyle w:val="B1"/>
        <w:rPr>
          <w:ins w:id="554" w:author="Ivan Cheng (鄭宜樺)" w:date="2024-04-11T15:45:00Z"/>
        </w:rPr>
      </w:pPr>
      <w:ins w:id="555" w:author="Ivan Cheng (鄭宜樺)" w:date="2024-04-11T15:45:00Z">
        <w:r w:rsidRPr="003B75A9">
          <w:t xml:space="preserve">4. The UE shall transmit </w:t>
        </w:r>
        <w:proofErr w:type="spellStart"/>
        <w:r w:rsidRPr="003B75A9">
          <w:t>RRCConnectionReconfigurationComplete</w:t>
        </w:r>
        <w:proofErr w:type="spellEnd"/>
        <w:r w:rsidRPr="003B75A9">
          <w:t xml:space="preserve"> message.</w:t>
        </w:r>
      </w:ins>
    </w:p>
    <w:p w14:paraId="4FE0339B" w14:textId="7A0854A0" w:rsidR="00E20797" w:rsidRPr="003B75A9" w:rsidRDefault="00E20797" w:rsidP="00E20797">
      <w:pPr>
        <w:pStyle w:val="B1"/>
        <w:rPr>
          <w:ins w:id="556" w:author="Ivan Cheng (鄭宜樺)" w:date="2024-04-11T15:45:00Z"/>
        </w:rPr>
      </w:pPr>
      <w:ins w:id="557" w:author="Ivan Cheng (鄭宜樺)" w:date="2024-04-11T15:45:00Z">
        <w:r w:rsidRPr="003B75A9">
          <w:t>5. When T1 expires, the SS shall switch the power setting from T1 to T2 as specified in Table 5.6.</w:t>
        </w:r>
      </w:ins>
      <w:ins w:id="558" w:author="Ivan Cheng (鄭宜樺)" w:date="2024-04-11T16:37:00Z">
        <w:r w:rsidR="00161E1B" w:rsidRPr="003B75A9">
          <w:t>8</w:t>
        </w:r>
      </w:ins>
      <w:ins w:id="559" w:author="Ivan Cheng (鄭宜樺)" w:date="2024-04-11T15:45:00Z">
        <w:r w:rsidRPr="003B75A9">
          <w:t>.</w:t>
        </w:r>
      </w:ins>
      <w:ins w:id="560" w:author="Ivan Cheng (鄭宜樺)" w:date="2024-04-11T16:37:00Z">
        <w:r w:rsidR="00161E1B" w:rsidRPr="003B75A9">
          <w:t>1</w:t>
        </w:r>
      </w:ins>
      <w:ins w:id="561" w:author="Ivan Cheng (鄭宜樺)" w:date="2024-04-11T15:45:00Z">
        <w:r w:rsidRPr="003B75A9">
          <w:t>.4.1-2.</w:t>
        </w:r>
      </w:ins>
    </w:p>
    <w:p w14:paraId="6728A051" w14:textId="5962E0F2" w:rsidR="00E20797" w:rsidRPr="003B75A9" w:rsidRDefault="00E20797" w:rsidP="00E20797">
      <w:pPr>
        <w:pStyle w:val="B1"/>
        <w:rPr>
          <w:ins w:id="562" w:author="Ivan Cheng (鄭宜樺)" w:date="2024-04-11T15:45:00Z"/>
        </w:rPr>
      </w:pPr>
      <w:ins w:id="563" w:author="Ivan Cheng (鄭宜樺)" w:date="2024-04-11T15:45:00Z">
        <w:r w:rsidRPr="003B75A9">
          <w:t xml:space="preserve">6. UE shall transmit a </w:t>
        </w:r>
        <w:proofErr w:type="spellStart"/>
        <w:r w:rsidRPr="003B75A9">
          <w:t>MeasurementReport</w:t>
        </w:r>
        <w:proofErr w:type="spellEnd"/>
        <w:r w:rsidRPr="003B75A9">
          <w:t xml:space="preserve"> message triggered by Event A3 embedded in E-UTRA RRC message </w:t>
        </w:r>
        <w:proofErr w:type="spellStart"/>
        <w:r w:rsidRPr="003B75A9">
          <w:rPr>
            <w:i/>
          </w:rPr>
          <w:t>ULInformationTransferMRDC</w:t>
        </w:r>
        <w:proofErr w:type="spellEnd"/>
        <w:r w:rsidRPr="003B75A9">
          <w:t xml:space="preserve">. If the overall delay measured from the beginning of time period T2 is less than </w:t>
        </w:r>
      </w:ins>
      <w:ins w:id="564" w:author="Ivan Cheng (鄭宜樺)" w:date="2024-04-11T16:47:00Z">
        <w:r w:rsidR="00C42BE8" w:rsidRPr="003B75A9">
          <w:t>100</w:t>
        </w:r>
      </w:ins>
      <w:ins w:id="565" w:author="Ivan Cheng (鄭宜樺)" w:date="2024-04-11T15:45:00Z">
        <w:r w:rsidRPr="003B75A9">
          <w:t xml:space="preserve">82 </w:t>
        </w:r>
        <w:proofErr w:type="spellStart"/>
        <w:r w:rsidRPr="003B75A9">
          <w:t>ms</w:t>
        </w:r>
        <w:proofErr w:type="spellEnd"/>
        <w:r w:rsidRPr="003B75A9">
          <w:t xml:space="preserve"> for UE supporting power class 1, or </w:t>
        </w:r>
      </w:ins>
      <w:ins w:id="566" w:author="Ivan Cheng (鄭宜樺)" w:date="2024-04-11T16:47:00Z">
        <w:r w:rsidR="00C42BE8" w:rsidRPr="003B75A9">
          <w:t>624</w:t>
        </w:r>
      </w:ins>
      <w:ins w:id="567" w:author="Ivan Cheng (鄭宜樺)" w:date="2024-04-11T15:45:00Z">
        <w:r w:rsidRPr="003B75A9">
          <w:t xml:space="preserve">2 </w:t>
        </w:r>
        <w:proofErr w:type="spellStart"/>
        <w:r w:rsidRPr="003B75A9">
          <w:t>ms</w:t>
        </w:r>
        <w:proofErr w:type="spellEnd"/>
        <w:r w:rsidRPr="003B75A9">
          <w:t xml:space="preserve"> for UE supporting other power class for Test 1 and Test 3</w:t>
        </w:r>
        <w:r w:rsidRPr="003B75A9">
          <w:rPr>
            <w:rFonts w:cs="v4.2.0"/>
          </w:rPr>
          <w:t xml:space="preserve">, </w:t>
        </w:r>
        <w:r w:rsidRPr="003B75A9">
          <w:t xml:space="preserve">then the number of successful tests is increased by one. If the UE fails to report the event within the overall delays measured </w:t>
        </w:r>
        <w:proofErr w:type="gramStart"/>
        <w:r w:rsidRPr="003B75A9">
          <w:t>requirement</w:t>
        </w:r>
        <w:proofErr w:type="gramEnd"/>
        <w:r w:rsidRPr="003B75A9">
          <w:t xml:space="preserve"> then the number of failure tests is increased by one.</w:t>
        </w:r>
      </w:ins>
    </w:p>
    <w:p w14:paraId="1C9B298E" w14:textId="77777777" w:rsidR="00E20797" w:rsidRPr="003B75A9" w:rsidRDefault="00E20797" w:rsidP="00E20797">
      <w:pPr>
        <w:pStyle w:val="B1"/>
        <w:rPr>
          <w:ins w:id="568" w:author="Ivan Cheng (鄭宜樺)" w:date="2024-04-11T15:45:00Z"/>
        </w:rPr>
      </w:pPr>
      <w:ins w:id="569" w:author="Ivan Cheng (鄭宜樺)" w:date="2024-04-11T15:45:00Z">
        <w:r w:rsidRPr="003B75A9">
          <w:t xml:space="preserve">7. After the SS receives the </w:t>
        </w:r>
        <w:proofErr w:type="spellStart"/>
        <w:r w:rsidRPr="003B75A9">
          <w:t>MeasurementReport</w:t>
        </w:r>
        <w:proofErr w:type="spellEnd"/>
        <w:r w:rsidRPr="003B75A9">
          <w:t xml:space="preserve"> message in step 6 or when T2 expires, the SS shall transmit </w:t>
        </w:r>
        <w:proofErr w:type="spellStart"/>
        <w:r w:rsidRPr="003B75A9">
          <w:t>RRCConnectionReconfiguration</w:t>
        </w:r>
        <w:proofErr w:type="spellEnd"/>
        <w:r w:rsidRPr="003B75A9">
          <w:t xml:space="preserve"> message with condition EN-</w:t>
        </w:r>
        <w:proofErr w:type="spellStart"/>
        <w:r w:rsidRPr="003B75A9">
          <w:t>DC_PSCell_Rel</w:t>
        </w:r>
        <w:proofErr w:type="spellEnd"/>
        <w:r w:rsidRPr="003B75A9">
          <w:t xml:space="preserve"> according to TS 36.508 [25] Table 4.6.1-8 to release NR cell (</w:t>
        </w:r>
        <w:proofErr w:type="spellStart"/>
        <w:r w:rsidRPr="003B75A9">
          <w:t>PSCell</w:t>
        </w:r>
        <w:proofErr w:type="spellEnd"/>
        <w:r w:rsidRPr="003B75A9">
          <w:t xml:space="preserve">). The UE shall transmit </w:t>
        </w:r>
        <w:proofErr w:type="spellStart"/>
        <w:r w:rsidRPr="003B75A9">
          <w:t>RRCConnectionReconfigurationComplete</w:t>
        </w:r>
        <w:proofErr w:type="spellEnd"/>
        <w:r w:rsidRPr="003B75A9">
          <w:t xml:space="preserve"> message.</w:t>
        </w:r>
      </w:ins>
    </w:p>
    <w:p w14:paraId="0795F62B" w14:textId="77777777" w:rsidR="00E20797" w:rsidRPr="003B75A9" w:rsidRDefault="00E20797" w:rsidP="00E20797">
      <w:pPr>
        <w:pStyle w:val="B1"/>
        <w:rPr>
          <w:ins w:id="570" w:author="Ivan Cheng (鄭宜樺)" w:date="2024-04-11T15:45:00Z"/>
        </w:rPr>
      </w:pPr>
      <w:ins w:id="571" w:author="Ivan Cheng (鄭宜樺)" w:date="2024-04-11T15:45:00Z">
        <w:r w:rsidRPr="003B75A9">
          <w:t>8. Set Cell 3 physical cell identity = [(current cell 2 physical cell identity + 1) mod 1008] for next iteration of the test procedure loop.]</w:t>
        </w:r>
      </w:ins>
    </w:p>
    <w:p w14:paraId="1F119156" w14:textId="77777777" w:rsidR="00E20797" w:rsidRPr="003B75A9" w:rsidRDefault="00E20797" w:rsidP="00E20797">
      <w:pPr>
        <w:pStyle w:val="B1"/>
        <w:rPr>
          <w:ins w:id="572" w:author="Ivan Cheng (鄭宜樺)" w:date="2024-04-11T15:45:00Z"/>
        </w:rPr>
      </w:pPr>
      <w:ins w:id="573" w:author="Ivan Cheng (鄭宜樺)" w:date="2024-04-11T15:45:00Z">
        <w:r w:rsidRPr="003B75A9">
          <w:t xml:space="preserve">9. The SS shall transmit </w:t>
        </w:r>
        <w:proofErr w:type="spellStart"/>
        <w:r w:rsidRPr="003B75A9">
          <w:t>RRCConnectionReconfiguration</w:t>
        </w:r>
        <w:proofErr w:type="spellEnd"/>
        <w:r w:rsidRPr="003B75A9">
          <w:t xml:space="preserve"> message with condition </w:t>
        </w:r>
        <w:proofErr w:type="spellStart"/>
        <w:r w:rsidRPr="003B75A9">
          <w:t>MCG_and_SCG</w:t>
        </w:r>
        <w:proofErr w:type="spellEnd"/>
        <w:r w:rsidRPr="003B75A9">
          <w:t xml:space="preserve"> according to TS 36.508 [25] Table 4.6.1-8 to add NR cell (</w:t>
        </w:r>
        <w:proofErr w:type="spellStart"/>
        <w:r w:rsidRPr="003B75A9">
          <w:t>PSCell</w:t>
        </w:r>
        <w:proofErr w:type="spellEnd"/>
        <w:r w:rsidRPr="003B75A9">
          <w:t xml:space="preserve">). The UE shall transmit </w:t>
        </w:r>
        <w:proofErr w:type="spellStart"/>
        <w:r w:rsidRPr="003B75A9">
          <w:t>RRCConnectionReconfigurationComplete</w:t>
        </w:r>
        <w:proofErr w:type="spellEnd"/>
        <w:r w:rsidRPr="003B75A9">
          <w:t xml:space="preserve"> message. If either of the reconfiguration in step 7 or step 9 fails, SS switches off </w:t>
        </w:r>
        <w:proofErr w:type="gramStart"/>
        <w:r w:rsidRPr="003B75A9">
          <w:t>and on the UE</w:t>
        </w:r>
        <w:proofErr w:type="gramEnd"/>
        <w:r w:rsidRPr="003B75A9">
          <w:t xml:space="preserve"> and ensures the UE is in state RRC_CONNECTED with generic procedure parameters Connectivity EN-DC, DC bearer MCG and SCG, Connected without release </w:t>
        </w:r>
        <w:r w:rsidRPr="003B75A9">
          <w:rPr>
            <w:i/>
          </w:rPr>
          <w:t>On</w:t>
        </w:r>
        <w:r w:rsidRPr="003B75A9">
          <w:t xml:space="preserve"> according to TS 38.508-1 [14] clause 4.5.</w:t>
        </w:r>
      </w:ins>
    </w:p>
    <w:p w14:paraId="00014F30" w14:textId="77777777" w:rsidR="00E20797" w:rsidRPr="003B75A9" w:rsidRDefault="00E20797" w:rsidP="00E20797">
      <w:pPr>
        <w:pStyle w:val="B1"/>
        <w:rPr>
          <w:ins w:id="574" w:author="Ivan Cheng (鄭宜樺)" w:date="2024-04-11T15:45:00Z"/>
        </w:rPr>
      </w:pPr>
      <w:ins w:id="575" w:author="Ivan Cheng (鄭宜樺)" w:date="2024-04-11T15:45:00Z">
        <w:r w:rsidRPr="003B75A9">
          <w:t xml:space="preserve">10. Repeat step 2-9 until the confidence level according to </w:t>
        </w:r>
        <w:r w:rsidRPr="003B75A9">
          <w:rPr>
            <w:rFonts w:eastAsia="??"/>
          </w:rPr>
          <w:t>Tables G.2.3-1 in Annex G clause G.2 is achieved.</w:t>
        </w:r>
      </w:ins>
    </w:p>
    <w:p w14:paraId="4D4787BA" w14:textId="3CBA4200" w:rsidR="00E20797" w:rsidRPr="003B75A9" w:rsidRDefault="00E20797" w:rsidP="00E20797">
      <w:pPr>
        <w:pStyle w:val="B1"/>
        <w:rPr>
          <w:ins w:id="576" w:author="Ivan Cheng (鄭宜樺)" w:date="2024-04-11T15:45:00Z"/>
        </w:rPr>
      </w:pPr>
      <w:ins w:id="577" w:author="Ivan Cheng (鄭宜樺)" w:date="2024-04-11T15:45:00Z">
        <w:r w:rsidRPr="003B75A9">
          <w:t xml:space="preserve">11. Repeat step 1-10 for each sub-test in Table </w:t>
        </w:r>
        <w:r w:rsidRPr="003B75A9">
          <w:rPr>
            <w:lang w:eastAsia="sv-SE"/>
          </w:rPr>
          <w:t>5.6.</w:t>
        </w:r>
      </w:ins>
      <w:ins w:id="578" w:author="Ivan Cheng (鄭宜樺)" w:date="2024-04-11T16:38:00Z">
        <w:r w:rsidR="00161E1B" w:rsidRPr="003B75A9">
          <w:rPr>
            <w:lang w:eastAsia="sv-SE"/>
          </w:rPr>
          <w:t>8</w:t>
        </w:r>
      </w:ins>
      <w:ins w:id="579" w:author="Ivan Cheng (鄭宜樺)" w:date="2024-04-11T15:45:00Z">
        <w:r w:rsidRPr="003B75A9">
          <w:rPr>
            <w:lang w:eastAsia="sv-SE"/>
          </w:rPr>
          <w:t>.</w:t>
        </w:r>
      </w:ins>
      <w:ins w:id="580" w:author="Ivan Cheng (鄭宜樺)" w:date="2024-04-11T16:38:00Z">
        <w:r w:rsidR="00161E1B" w:rsidRPr="003B75A9">
          <w:rPr>
            <w:lang w:eastAsia="sv-SE"/>
          </w:rPr>
          <w:t>1</w:t>
        </w:r>
      </w:ins>
      <w:ins w:id="581" w:author="Ivan Cheng (鄭宜樺)" w:date="2024-04-11T15:45:00Z">
        <w:r w:rsidRPr="003B75A9">
          <w:rPr>
            <w:lang w:eastAsia="sv-SE"/>
          </w:rPr>
          <w:t xml:space="preserve">.4.1-2 </w:t>
        </w:r>
        <w:r w:rsidRPr="003B75A9">
          <w:t>as appropriate.</w:t>
        </w:r>
      </w:ins>
    </w:p>
    <w:p w14:paraId="4C2ED99D" w14:textId="00DAEE64" w:rsidR="00E20797" w:rsidRPr="003B75A9" w:rsidRDefault="00E20797" w:rsidP="00E20797">
      <w:pPr>
        <w:pStyle w:val="H6"/>
        <w:keepNext w:val="0"/>
        <w:keepLines w:val="0"/>
        <w:rPr>
          <w:ins w:id="582" w:author="Ivan Cheng (鄭宜樺)" w:date="2024-04-11T15:45:00Z"/>
          <w:lang w:eastAsia="sv-SE"/>
        </w:rPr>
      </w:pPr>
      <w:ins w:id="583" w:author="Ivan Cheng (鄭宜樺)" w:date="2024-04-11T15:45:00Z">
        <w:r w:rsidRPr="003B75A9">
          <w:rPr>
            <w:lang w:eastAsia="sv-SE"/>
          </w:rPr>
          <w:t>5.6.8.1.4.3</w:t>
        </w:r>
        <w:r w:rsidRPr="003B75A9">
          <w:rPr>
            <w:lang w:eastAsia="sv-SE"/>
          </w:rPr>
          <w:tab/>
          <w:t>Message contents</w:t>
        </w:r>
      </w:ins>
    </w:p>
    <w:p w14:paraId="3C5F4B14" w14:textId="77777777" w:rsidR="00E20797" w:rsidRPr="003B75A9" w:rsidRDefault="00E20797" w:rsidP="00E20797">
      <w:pPr>
        <w:pStyle w:val="B1"/>
        <w:rPr>
          <w:ins w:id="584" w:author="Ivan Cheng (鄭宜樺)" w:date="2024-04-11T15:45:00Z"/>
          <w:lang w:eastAsia="sv-SE"/>
        </w:rPr>
      </w:pPr>
      <w:ins w:id="585" w:author="Ivan Cheng (鄭宜樺)" w:date="2024-04-11T15:45:00Z">
        <w:r w:rsidRPr="003B75A9">
          <w:rPr>
            <w:lang w:eastAsia="sv-SE"/>
          </w:rPr>
          <w:t>Message contents are according to TS 38.508-1 [14] clause 7.3 with the following exceptions: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1A503E" w:rsidRPr="003B75A9" w14:paraId="03C331FF" w14:textId="77777777" w:rsidTr="00D20F39">
        <w:trPr>
          <w:cantSplit/>
          <w:jc w:val="center"/>
          <w:ins w:id="586" w:author="Ivan Cheng (鄭宜樺)" w:date="2024-05-10T11:15:00Z"/>
        </w:trPr>
        <w:tc>
          <w:tcPr>
            <w:tcW w:w="9857" w:type="dxa"/>
            <w:gridSpan w:val="2"/>
            <w:tcBorders>
              <w:top w:val="single" w:sz="4" w:space="0" w:color="auto"/>
              <w:left w:val="single" w:sz="4" w:space="0" w:color="auto"/>
              <w:bottom w:val="single" w:sz="4" w:space="0" w:color="auto"/>
              <w:right w:val="single" w:sz="4" w:space="0" w:color="auto"/>
            </w:tcBorders>
            <w:hideMark/>
          </w:tcPr>
          <w:p w14:paraId="38ED542E" w14:textId="77777777" w:rsidR="001A503E" w:rsidRPr="003B75A9" w:rsidRDefault="001A503E" w:rsidP="00D20F39">
            <w:pPr>
              <w:pStyle w:val="TAH"/>
              <w:keepNext w:val="0"/>
              <w:keepLines w:val="0"/>
              <w:rPr>
                <w:ins w:id="587" w:author="Ivan Cheng (鄭宜樺)" w:date="2024-05-10T11:15:00Z"/>
              </w:rPr>
            </w:pPr>
            <w:ins w:id="588" w:author="Ivan Cheng (鄭宜樺)" w:date="2024-05-10T11:15:00Z">
              <w:r w:rsidRPr="003B75A9">
                <w:t>Default Message Contents</w:t>
              </w:r>
            </w:ins>
          </w:p>
        </w:tc>
      </w:tr>
      <w:tr w:rsidR="001A503E" w:rsidRPr="003B75A9" w14:paraId="1251738C" w14:textId="77777777" w:rsidTr="00D20F39">
        <w:trPr>
          <w:cantSplit/>
          <w:jc w:val="center"/>
          <w:ins w:id="589" w:author="Ivan Cheng (鄭宜樺)" w:date="2024-05-10T11:15:00Z"/>
        </w:trPr>
        <w:tc>
          <w:tcPr>
            <w:tcW w:w="3492" w:type="dxa"/>
            <w:tcBorders>
              <w:top w:val="single" w:sz="4" w:space="0" w:color="auto"/>
              <w:left w:val="single" w:sz="4" w:space="0" w:color="auto"/>
              <w:bottom w:val="single" w:sz="4" w:space="0" w:color="auto"/>
              <w:right w:val="single" w:sz="4" w:space="0" w:color="auto"/>
            </w:tcBorders>
            <w:hideMark/>
          </w:tcPr>
          <w:p w14:paraId="7261A979" w14:textId="77777777" w:rsidR="001A503E" w:rsidRPr="003B75A9" w:rsidRDefault="001A503E" w:rsidP="00D20F39">
            <w:pPr>
              <w:pStyle w:val="TAL"/>
              <w:keepNext w:val="0"/>
              <w:keepLines w:val="0"/>
              <w:rPr>
                <w:ins w:id="590" w:author="Ivan Cheng (鄭宜樺)" w:date="2024-05-10T11:15:00Z"/>
              </w:rPr>
            </w:pPr>
            <w:ins w:id="591" w:author="Ivan Cheng (鄭宜樺)" w:date="2024-05-10T11:15:00Z">
              <w:r w:rsidRPr="003B75A9">
                <w:t>Common contents of system information blocks exceptions</w:t>
              </w:r>
            </w:ins>
          </w:p>
        </w:tc>
        <w:tc>
          <w:tcPr>
            <w:tcW w:w="6365" w:type="dxa"/>
            <w:tcBorders>
              <w:top w:val="single" w:sz="4" w:space="0" w:color="auto"/>
              <w:left w:val="single" w:sz="4" w:space="0" w:color="auto"/>
              <w:bottom w:val="single" w:sz="4" w:space="0" w:color="auto"/>
              <w:right w:val="single" w:sz="4" w:space="0" w:color="auto"/>
            </w:tcBorders>
            <w:hideMark/>
          </w:tcPr>
          <w:p w14:paraId="27AF7CBF" w14:textId="77777777" w:rsidR="001A503E" w:rsidRPr="003B75A9" w:rsidRDefault="001A503E" w:rsidP="00D20F39">
            <w:pPr>
              <w:pStyle w:val="TAL"/>
              <w:keepNext w:val="0"/>
              <w:keepLines w:val="0"/>
              <w:rPr>
                <w:ins w:id="592" w:author="Ivan Cheng (鄭宜樺)" w:date="2024-05-10T11:15:00Z"/>
              </w:rPr>
            </w:pPr>
          </w:p>
        </w:tc>
      </w:tr>
      <w:tr w:rsidR="001A503E" w:rsidRPr="003B75A9" w14:paraId="3D27DFEB" w14:textId="77777777" w:rsidTr="00D20F39">
        <w:trPr>
          <w:cantSplit/>
          <w:jc w:val="center"/>
          <w:ins w:id="593" w:author="Ivan Cheng (鄭宜樺)" w:date="2024-05-10T11:15:00Z"/>
        </w:trPr>
        <w:tc>
          <w:tcPr>
            <w:tcW w:w="3492" w:type="dxa"/>
            <w:tcBorders>
              <w:top w:val="single" w:sz="4" w:space="0" w:color="auto"/>
              <w:left w:val="single" w:sz="4" w:space="0" w:color="auto"/>
              <w:bottom w:val="single" w:sz="4" w:space="0" w:color="auto"/>
              <w:right w:val="single" w:sz="4" w:space="0" w:color="auto"/>
            </w:tcBorders>
            <w:hideMark/>
          </w:tcPr>
          <w:p w14:paraId="59CA7243" w14:textId="77777777" w:rsidR="001A503E" w:rsidRPr="003B75A9" w:rsidRDefault="001A503E" w:rsidP="00D20F39">
            <w:pPr>
              <w:pStyle w:val="TAL"/>
              <w:keepNext w:val="0"/>
              <w:keepLines w:val="0"/>
              <w:rPr>
                <w:ins w:id="594" w:author="Ivan Cheng (鄭宜樺)" w:date="2024-05-10T11:15:00Z"/>
              </w:rPr>
            </w:pPr>
            <w:ins w:id="595" w:author="Ivan Cheng (鄭宜樺)" w:date="2024-05-10T11:15:00Z">
              <w:r w:rsidRPr="003B75A9">
                <w:lastRenderedPageBreak/>
                <w:t>Default RRC messages and information elements contents exceptions</w:t>
              </w:r>
            </w:ins>
          </w:p>
        </w:tc>
        <w:tc>
          <w:tcPr>
            <w:tcW w:w="6365" w:type="dxa"/>
            <w:tcBorders>
              <w:top w:val="single" w:sz="4" w:space="0" w:color="auto"/>
              <w:left w:val="single" w:sz="4" w:space="0" w:color="auto"/>
              <w:bottom w:val="single" w:sz="4" w:space="0" w:color="auto"/>
              <w:right w:val="single" w:sz="4" w:space="0" w:color="auto"/>
            </w:tcBorders>
            <w:hideMark/>
          </w:tcPr>
          <w:p w14:paraId="468E5B37" w14:textId="77777777" w:rsidR="001A503E" w:rsidRPr="003B75A9" w:rsidRDefault="001A503E" w:rsidP="00D20F39">
            <w:pPr>
              <w:pStyle w:val="TAL"/>
              <w:keepNext w:val="0"/>
              <w:keepLines w:val="0"/>
              <w:rPr>
                <w:ins w:id="596" w:author="Ivan Cheng (鄭宜樺)" w:date="2024-05-10T11:15:00Z"/>
              </w:rPr>
            </w:pPr>
            <w:ins w:id="597" w:author="Ivan Cheng (鄭宜樺)" w:date="2024-05-10T11:15:00Z">
              <w:r w:rsidRPr="003B75A9">
                <w:t>Table H.3.1-1</w:t>
              </w:r>
            </w:ins>
          </w:p>
          <w:p w14:paraId="5E4E35E1" w14:textId="75EC4F00" w:rsidR="001A503E" w:rsidRPr="003B75A9" w:rsidRDefault="001A503E" w:rsidP="00D20F39">
            <w:pPr>
              <w:pStyle w:val="TAL"/>
              <w:keepNext w:val="0"/>
              <w:keepLines w:val="0"/>
              <w:rPr>
                <w:ins w:id="598" w:author="Ivan Cheng (鄭宜樺)" w:date="2024-05-10T11:15:00Z"/>
              </w:rPr>
            </w:pPr>
            <w:ins w:id="599" w:author="Ivan Cheng (鄭宜樺)" w:date="2024-05-10T11:15:00Z">
              <w:r w:rsidRPr="003B75A9">
                <w:t xml:space="preserve">Table H.3.1-2 with Condition INTER-FREQ. For Test </w:t>
              </w:r>
            </w:ins>
            <w:ins w:id="600" w:author="Ivan Cheng (鄭宜樺)" w:date="2024-05-10T11:22:00Z">
              <w:r w:rsidR="008E0B1A" w:rsidRPr="003B75A9">
                <w:t>1</w:t>
              </w:r>
            </w:ins>
            <w:ins w:id="601" w:author="Ivan Cheng (鄭宜樺)" w:date="2024-05-10T11:15:00Z">
              <w:r w:rsidRPr="003B75A9">
                <w:t xml:space="preserve"> and Test </w:t>
              </w:r>
            </w:ins>
            <w:ins w:id="602" w:author="Ivan Cheng (鄭宜樺)" w:date="2024-05-10T11:23:00Z">
              <w:r w:rsidR="00B60943" w:rsidRPr="003B75A9">
                <w:t>3</w:t>
              </w:r>
            </w:ins>
            <w:ins w:id="603" w:author="Ivan Cheng (鄭宜樺)" w:date="2024-05-10T11:15:00Z">
              <w:r w:rsidRPr="003B75A9">
                <w:t xml:space="preserve">, with condition GAP NEEDED additionally. </w:t>
              </w:r>
            </w:ins>
          </w:p>
          <w:p w14:paraId="7975DDF7" w14:textId="1F927B13" w:rsidR="001A503E" w:rsidRPr="003B75A9" w:rsidRDefault="001A503E" w:rsidP="00D20F39">
            <w:pPr>
              <w:pStyle w:val="TAL"/>
              <w:keepNext w:val="0"/>
              <w:keepLines w:val="0"/>
              <w:rPr>
                <w:ins w:id="604" w:author="Ivan Cheng (鄭宜樺)" w:date="2024-05-10T11:15:00Z"/>
              </w:rPr>
            </w:pPr>
            <w:ins w:id="605" w:author="Ivan Cheng (鄭宜樺)" w:date="2024-05-10T11:15:00Z">
              <w:r w:rsidRPr="003B75A9">
                <w:t>Table H.3.1-3 with Conditions INTER-FREQ MO and S</w:t>
              </w:r>
              <w:r w:rsidRPr="003B75A9">
                <w:rPr>
                  <w:rFonts w:cs="v4.2.0"/>
                </w:rPr>
                <w:t>ynchronous cells</w:t>
              </w:r>
            </w:ins>
            <w:ins w:id="606" w:author="Ivan Cheng (鄭宜樺)" w:date="2024-05-20T17:53:00Z">
              <w:r w:rsidR="003D7A72" w:rsidRPr="003B75A9">
                <w:rPr>
                  <w:rFonts w:cs="v4.2.0"/>
                </w:rPr>
                <w:t xml:space="preserve"> and CSI-RS MOBIL</w:t>
              </w:r>
            </w:ins>
            <w:ins w:id="607" w:author="Ivan Cheng (鄭宜樺)" w:date="2024-05-20T17:54:00Z">
              <w:r w:rsidR="003D7A72" w:rsidRPr="003B75A9">
                <w:rPr>
                  <w:rFonts w:cs="v4.2.0"/>
                </w:rPr>
                <w:t>ITY</w:t>
              </w:r>
            </w:ins>
          </w:p>
          <w:p w14:paraId="39D135C8" w14:textId="307EFC69" w:rsidR="001A503E" w:rsidRPr="003B75A9" w:rsidRDefault="001A503E" w:rsidP="00D20F39">
            <w:pPr>
              <w:pStyle w:val="TAL"/>
              <w:keepNext w:val="0"/>
              <w:keepLines w:val="0"/>
              <w:rPr>
                <w:ins w:id="608" w:author="Ivan Cheng (鄭宜樺)" w:date="2024-05-10T11:15:00Z"/>
              </w:rPr>
            </w:pPr>
            <w:ins w:id="609" w:author="Ivan Cheng (鄭宜樺)" w:date="2024-05-10T11:15:00Z">
              <w:r w:rsidRPr="003B75A9">
                <w:t>Table H.3.1-4 with A3-offset = -</w:t>
              </w:r>
            </w:ins>
            <w:ins w:id="610" w:author="Ivan Cheng (鄭宜樺)" w:date="2024-05-10T11:16:00Z">
              <w:r w:rsidR="008E0B1A" w:rsidRPr="003B75A9">
                <w:t>6</w:t>
              </w:r>
            </w:ins>
            <w:ins w:id="611" w:author="Ivan Cheng (鄭宜樺)" w:date="2024-05-10T11:15:00Z">
              <w:r w:rsidRPr="003B75A9">
                <w:t>dB</w:t>
              </w:r>
            </w:ins>
          </w:p>
          <w:p w14:paraId="2A09069C" w14:textId="5968B21F" w:rsidR="001A503E" w:rsidRPr="003B75A9" w:rsidRDefault="001A503E" w:rsidP="00D20F39">
            <w:pPr>
              <w:pStyle w:val="TAL"/>
              <w:keepNext w:val="0"/>
              <w:keepLines w:val="0"/>
              <w:rPr>
                <w:ins w:id="612" w:author="Ivan Cheng (鄭宜樺)" w:date="2024-05-10T11:15:00Z"/>
              </w:rPr>
            </w:pPr>
            <w:ins w:id="613" w:author="Ivan Cheng (鄭宜樺)" w:date="2024-05-10T11:15:00Z">
              <w:r w:rsidRPr="003B75A9">
                <w:t xml:space="preserve">Table H.3.1-6 with Conditions gapFR2 and Pattern #13 for Test </w:t>
              </w:r>
            </w:ins>
            <w:ins w:id="614" w:author="Ivan Cheng (鄭宜樺)" w:date="2024-05-10T11:22:00Z">
              <w:r w:rsidR="008E0B1A" w:rsidRPr="003B75A9">
                <w:t>1</w:t>
              </w:r>
            </w:ins>
            <w:ins w:id="615" w:author="Ivan Cheng (鄭宜樺)" w:date="2024-05-10T11:15:00Z">
              <w:r w:rsidRPr="003B75A9">
                <w:t xml:space="preserve"> and Test </w:t>
              </w:r>
            </w:ins>
            <w:ins w:id="616" w:author="Ivan Cheng (鄭宜樺)" w:date="2024-05-10T11:23:00Z">
              <w:r w:rsidR="00B60943" w:rsidRPr="003B75A9">
                <w:t>3</w:t>
              </w:r>
            </w:ins>
          </w:p>
          <w:p w14:paraId="374F570E" w14:textId="570BAECC" w:rsidR="001A503E" w:rsidRPr="003B75A9" w:rsidRDefault="001A503E" w:rsidP="00D20F39">
            <w:pPr>
              <w:pStyle w:val="TAL"/>
              <w:keepNext w:val="0"/>
              <w:keepLines w:val="0"/>
              <w:rPr>
                <w:ins w:id="617" w:author="Ivan Cheng (鄭宜樺)" w:date="2024-05-10T11:15:00Z"/>
              </w:rPr>
            </w:pPr>
            <w:ins w:id="618" w:author="Ivan Cheng (鄭宜樺)" w:date="2024-05-10T11:15:00Z">
              <w:r w:rsidRPr="003B75A9">
                <w:t xml:space="preserve">Table H.3.4-4 with Condition </w:t>
              </w:r>
              <w:proofErr w:type="spellStart"/>
              <w:r w:rsidRPr="003B75A9">
                <w:t>gapUE</w:t>
              </w:r>
              <w:proofErr w:type="spellEnd"/>
              <w:r w:rsidRPr="003B75A9">
                <w:t xml:space="preserve"> Test 1 and Test </w:t>
              </w:r>
            </w:ins>
            <w:ins w:id="619" w:author="Ivan Cheng (鄭宜樺)" w:date="2024-05-10T11:23:00Z">
              <w:r w:rsidR="00B60943" w:rsidRPr="003B75A9">
                <w:t>3</w:t>
              </w:r>
            </w:ins>
          </w:p>
          <w:p w14:paraId="79CB7964" w14:textId="350A9DFE" w:rsidR="001A503E" w:rsidRPr="003B75A9" w:rsidRDefault="001A503E" w:rsidP="00D20F39">
            <w:pPr>
              <w:pStyle w:val="TAL"/>
              <w:keepNext w:val="0"/>
              <w:keepLines w:val="0"/>
              <w:rPr>
                <w:ins w:id="620" w:author="Ivan Cheng (鄭宜樺)" w:date="2024-05-10T11:15:00Z"/>
              </w:rPr>
            </w:pPr>
            <w:ins w:id="621" w:author="Ivan Cheng (鄭宜樺)" w:date="2024-05-10T11:15:00Z">
              <w:r w:rsidRPr="003B75A9">
                <w:t xml:space="preserve">Table H.3.4-5 with Condition Pattern #0 for Test 1 and Test </w:t>
              </w:r>
            </w:ins>
            <w:ins w:id="622" w:author="Ivan Cheng (鄭宜樺)" w:date="2024-05-10T11:23:00Z">
              <w:r w:rsidR="00B60943" w:rsidRPr="003B75A9">
                <w:t>3</w:t>
              </w:r>
            </w:ins>
          </w:p>
          <w:p w14:paraId="0DFCF235" w14:textId="59445CD0" w:rsidR="001A503E" w:rsidRPr="003B75A9" w:rsidRDefault="001A503E" w:rsidP="00D20F39">
            <w:pPr>
              <w:pStyle w:val="TAL"/>
              <w:keepNext w:val="0"/>
              <w:keepLines w:val="0"/>
              <w:rPr>
                <w:ins w:id="623" w:author="Ivan Cheng (鄭宜樺)" w:date="2024-05-10T11:15:00Z"/>
                <w:lang w:eastAsia="zh-TW"/>
              </w:rPr>
            </w:pPr>
            <w:ins w:id="624" w:author="Ivan Cheng (鄭宜樺)" w:date="2024-05-10T11:15:00Z">
              <w:r w:rsidRPr="003B75A9">
                <w:t>Table H.3.1-7 with Condition INTER-FREQ</w:t>
              </w:r>
            </w:ins>
            <w:ins w:id="625" w:author="Ivan Cheng (鄭宜樺)" w:date="2024-05-20T17:54:00Z">
              <w:r w:rsidR="003D7A72" w:rsidRPr="003B75A9">
                <w:t xml:space="preserve"> </w:t>
              </w:r>
              <w:r w:rsidR="003D7A72" w:rsidRPr="003B75A9">
                <w:rPr>
                  <w:rFonts w:hint="eastAsia"/>
                  <w:lang w:eastAsia="zh-TW"/>
                </w:rPr>
                <w:t>a</w:t>
              </w:r>
              <w:r w:rsidR="003D7A72" w:rsidRPr="003B75A9">
                <w:rPr>
                  <w:lang w:eastAsia="zh-TW"/>
                </w:rPr>
                <w:t>nd CSI-RS MOBILITY</w:t>
              </w:r>
            </w:ins>
          </w:p>
          <w:p w14:paraId="3BE49EEA" w14:textId="77777777" w:rsidR="001A503E" w:rsidRPr="003B75A9" w:rsidRDefault="001A503E" w:rsidP="00D20F39">
            <w:pPr>
              <w:pStyle w:val="TAL"/>
              <w:keepNext w:val="0"/>
              <w:keepLines w:val="0"/>
              <w:rPr>
                <w:ins w:id="626" w:author="Ivan Cheng (鄭宜樺)" w:date="2024-05-10T11:15:00Z"/>
              </w:rPr>
            </w:pPr>
            <w:ins w:id="627" w:author="Ivan Cheng (鄭宜樺)" w:date="2024-05-10T11:15:00Z">
              <w:r w:rsidRPr="003B75A9">
                <w:t>Table H.3.7-1 with Condition DRX.1 for Test 1 and Test 3</w:t>
              </w:r>
            </w:ins>
          </w:p>
          <w:p w14:paraId="49970515" w14:textId="77777777" w:rsidR="001A503E" w:rsidRPr="003B75A9" w:rsidRDefault="001A503E" w:rsidP="00D20F39">
            <w:pPr>
              <w:pStyle w:val="TAL"/>
              <w:keepNext w:val="0"/>
              <w:keepLines w:val="0"/>
              <w:rPr>
                <w:ins w:id="628" w:author="Ivan Cheng (鄭宜樺)" w:date="2024-05-10T11:15:00Z"/>
              </w:rPr>
            </w:pPr>
            <w:ins w:id="629" w:author="Ivan Cheng (鄭宜樺)" w:date="2024-05-10T11:15:00Z">
              <w:r w:rsidRPr="003B75A9">
                <w:t>Table H.3.4-1</w:t>
              </w:r>
            </w:ins>
          </w:p>
          <w:p w14:paraId="41AAC90D" w14:textId="77777777" w:rsidR="001A503E" w:rsidRPr="003B75A9" w:rsidRDefault="001A503E" w:rsidP="00D20F39">
            <w:pPr>
              <w:pStyle w:val="TAL"/>
              <w:keepNext w:val="0"/>
              <w:keepLines w:val="0"/>
              <w:rPr>
                <w:ins w:id="630" w:author="Ivan Cheng (鄭宜樺)" w:date="2024-05-10T11:15:00Z"/>
              </w:rPr>
            </w:pPr>
            <w:ins w:id="631" w:author="Ivan Cheng (鄭宜樺)" w:date="2024-05-10T11:15:00Z">
              <w:r w:rsidRPr="003B75A9">
                <w:t>Table H.3.4-2</w:t>
              </w:r>
            </w:ins>
          </w:p>
          <w:p w14:paraId="4FEFCA11" w14:textId="77777777" w:rsidR="001A503E" w:rsidRPr="003B75A9" w:rsidRDefault="001A503E" w:rsidP="00D20F39">
            <w:pPr>
              <w:pStyle w:val="TAL"/>
              <w:keepNext w:val="0"/>
              <w:keepLines w:val="0"/>
              <w:rPr>
                <w:ins w:id="632" w:author="Ivan Cheng (鄭宜樺)" w:date="2024-05-10T11:15:00Z"/>
              </w:rPr>
            </w:pPr>
            <w:ins w:id="633" w:author="Ivan Cheng (鄭宜樺)" w:date="2024-05-10T11:15:00Z">
              <w:r w:rsidRPr="003B75A9">
                <w:t>Table H.3.4-3</w:t>
              </w:r>
            </w:ins>
          </w:p>
        </w:tc>
      </w:tr>
    </w:tbl>
    <w:p w14:paraId="022DEDAD" w14:textId="77777777" w:rsidR="00C42BE8" w:rsidRPr="003B75A9" w:rsidRDefault="00C42BE8" w:rsidP="00420B9E">
      <w:pPr>
        <w:rPr>
          <w:ins w:id="634" w:author="Ivan Cheng (鄭宜樺)" w:date="2024-04-11T16:38:00Z"/>
          <w:rFonts w:eastAsia="Calibri"/>
          <w:szCs w:val="22"/>
          <w:rPrChange w:id="635" w:author="Ivan Cheng (鄭宜樺)" w:date="2024-05-10T11:15:00Z">
            <w:rPr>
              <w:ins w:id="636" w:author="Ivan Cheng (鄭宜樺)" w:date="2024-04-11T16:38:00Z"/>
              <w:rFonts w:eastAsia="Calibri"/>
              <w:szCs w:val="22"/>
              <w:lang w:val="en-US"/>
            </w:rPr>
          </w:rPrChange>
        </w:rPr>
      </w:pPr>
    </w:p>
    <w:p w14:paraId="3703AC96" w14:textId="7574B5D7" w:rsidR="00C42BE8" w:rsidRPr="003B75A9" w:rsidRDefault="00C42BE8" w:rsidP="00C42BE8">
      <w:pPr>
        <w:pStyle w:val="H6"/>
        <w:keepNext w:val="0"/>
        <w:keepLines w:val="0"/>
        <w:rPr>
          <w:ins w:id="637" w:author="Ivan Cheng (鄭宜樺)" w:date="2024-04-11T16:38:00Z"/>
          <w:lang w:eastAsia="sv-SE"/>
        </w:rPr>
      </w:pPr>
      <w:ins w:id="638" w:author="Ivan Cheng (鄭宜樺)" w:date="2024-04-11T16:38:00Z">
        <w:r w:rsidRPr="003B75A9">
          <w:rPr>
            <w:lang w:eastAsia="sv-SE"/>
          </w:rPr>
          <w:t>5.6.</w:t>
        </w:r>
      </w:ins>
      <w:ins w:id="639" w:author="Ivan Cheng (鄭宜樺)" w:date="2024-04-11T16:39:00Z">
        <w:r w:rsidRPr="003B75A9">
          <w:rPr>
            <w:lang w:eastAsia="sv-SE"/>
          </w:rPr>
          <w:t>8</w:t>
        </w:r>
      </w:ins>
      <w:ins w:id="640" w:author="Ivan Cheng (鄭宜樺)" w:date="2024-04-11T16:38:00Z">
        <w:r w:rsidRPr="003B75A9">
          <w:rPr>
            <w:lang w:eastAsia="sv-SE"/>
          </w:rPr>
          <w:t>.</w:t>
        </w:r>
      </w:ins>
      <w:ins w:id="641" w:author="Ivan Cheng (鄭宜樺)" w:date="2024-04-11T16:39:00Z">
        <w:r w:rsidRPr="003B75A9">
          <w:rPr>
            <w:lang w:eastAsia="sv-SE"/>
          </w:rPr>
          <w:t>1</w:t>
        </w:r>
      </w:ins>
      <w:ins w:id="642" w:author="Ivan Cheng (鄭宜樺)" w:date="2024-04-11T16:38:00Z">
        <w:r w:rsidRPr="003B75A9">
          <w:rPr>
            <w:lang w:eastAsia="sv-SE"/>
          </w:rPr>
          <w:t>.5</w:t>
        </w:r>
        <w:r w:rsidRPr="003B75A9">
          <w:rPr>
            <w:lang w:eastAsia="sv-SE"/>
          </w:rPr>
          <w:tab/>
          <w:t>Test requirement</w:t>
        </w:r>
      </w:ins>
    </w:p>
    <w:p w14:paraId="2300CCD0" w14:textId="6F97A36F" w:rsidR="00C42BE8" w:rsidRPr="003B75A9" w:rsidRDefault="00C42BE8" w:rsidP="00C42BE8">
      <w:pPr>
        <w:rPr>
          <w:ins w:id="643" w:author="Ivan Cheng (鄭宜樺)" w:date="2024-04-11T16:38:00Z"/>
          <w:lang w:eastAsia="sv-SE"/>
        </w:rPr>
      </w:pPr>
      <w:ins w:id="644" w:author="Ivan Cheng (鄭宜樺)" w:date="2024-04-11T16:38:00Z">
        <w:r w:rsidRPr="003B75A9">
          <w:rPr>
            <w:lang w:eastAsia="sv-SE"/>
          </w:rPr>
          <w:t>Table 5.6.</w:t>
        </w:r>
      </w:ins>
      <w:ins w:id="645" w:author="Ivan Cheng (鄭宜樺)" w:date="2024-04-11T16:39:00Z">
        <w:r w:rsidRPr="003B75A9">
          <w:rPr>
            <w:lang w:eastAsia="sv-SE"/>
          </w:rPr>
          <w:t>8</w:t>
        </w:r>
      </w:ins>
      <w:ins w:id="646" w:author="Ivan Cheng (鄭宜樺)" w:date="2024-04-11T16:38:00Z">
        <w:r w:rsidRPr="003B75A9">
          <w:rPr>
            <w:lang w:eastAsia="sv-SE"/>
          </w:rPr>
          <w:t>.</w:t>
        </w:r>
      </w:ins>
      <w:ins w:id="647" w:author="Ivan Cheng (鄭宜樺)" w:date="2024-04-11T16:39:00Z">
        <w:r w:rsidRPr="003B75A9">
          <w:rPr>
            <w:lang w:eastAsia="sv-SE"/>
          </w:rPr>
          <w:t>1</w:t>
        </w:r>
      </w:ins>
      <w:ins w:id="648" w:author="Ivan Cheng (鄭宜樺)" w:date="2024-04-11T16:38:00Z">
        <w:r w:rsidRPr="003B75A9">
          <w:rPr>
            <w:lang w:eastAsia="sv-SE"/>
          </w:rPr>
          <w:t>.5-1 defines the primary level settings including test tolerances for all tests.</w:t>
        </w:r>
      </w:ins>
    </w:p>
    <w:p w14:paraId="4066FF1F" w14:textId="73622530" w:rsidR="00C42BE8" w:rsidRPr="003B75A9" w:rsidRDefault="00C42BE8" w:rsidP="00C42BE8">
      <w:pPr>
        <w:pStyle w:val="TH"/>
        <w:rPr>
          <w:ins w:id="649" w:author="Ivan Cheng (鄭宜樺)" w:date="2024-04-11T16:39:00Z"/>
          <w:lang w:eastAsia="ko-KR"/>
        </w:rPr>
      </w:pPr>
      <w:ins w:id="650" w:author="Ivan Cheng (鄭宜樺)" w:date="2024-04-11T16:39:00Z">
        <w:r w:rsidRPr="003B75A9">
          <w:lastRenderedPageBreak/>
          <w:t xml:space="preserve">Table 5.6.8.1.5-1: Cell specific test parameters for EN-DC inter-frequency event triggered reporting with SSB time index detection </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8"/>
        <w:gridCol w:w="811"/>
        <w:gridCol w:w="1277"/>
        <w:gridCol w:w="1005"/>
        <w:gridCol w:w="1029"/>
        <w:gridCol w:w="933"/>
        <w:gridCol w:w="1207"/>
      </w:tblGrid>
      <w:tr w:rsidR="00C42BE8" w:rsidRPr="003B75A9" w14:paraId="743C1C32" w14:textId="77777777" w:rsidTr="00C42BE8">
        <w:trPr>
          <w:cantSplit/>
          <w:trHeight w:val="150"/>
          <w:ins w:id="651" w:author="Ivan Cheng (鄭宜樺)" w:date="2024-04-11T16:40:00Z"/>
        </w:trPr>
        <w:tc>
          <w:tcPr>
            <w:tcW w:w="2689" w:type="dxa"/>
            <w:tcBorders>
              <w:top w:val="single" w:sz="4" w:space="0" w:color="auto"/>
              <w:left w:val="single" w:sz="4" w:space="0" w:color="auto"/>
              <w:bottom w:val="nil"/>
              <w:right w:val="single" w:sz="4" w:space="0" w:color="auto"/>
            </w:tcBorders>
            <w:hideMark/>
          </w:tcPr>
          <w:p w14:paraId="78AA1BD2" w14:textId="77777777" w:rsidR="00C42BE8" w:rsidRPr="003B75A9" w:rsidRDefault="00C42BE8">
            <w:pPr>
              <w:pStyle w:val="TAH"/>
              <w:spacing w:line="256" w:lineRule="auto"/>
              <w:rPr>
                <w:ins w:id="652" w:author="Ivan Cheng (鄭宜樺)" w:date="2024-04-11T16:40:00Z"/>
                <w:rFonts w:cs="Arial"/>
                <w:lang w:eastAsia="ko-KR"/>
              </w:rPr>
            </w:pPr>
            <w:ins w:id="653" w:author="Ivan Cheng (鄭宜樺)" w:date="2024-04-11T16:40:00Z">
              <w:r w:rsidRPr="003B75A9">
                <w:lastRenderedPageBreak/>
                <w:t>Parameter</w:t>
              </w:r>
            </w:ins>
          </w:p>
        </w:tc>
        <w:tc>
          <w:tcPr>
            <w:tcW w:w="813" w:type="dxa"/>
            <w:tcBorders>
              <w:top w:val="single" w:sz="4" w:space="0" w:color="auto"/>
              <w:left w:val="single" w:sz="4" w:space="0" w:color="auto"/>
              <w:bottom w:val="nil"/>
              <w:right w:val="single" w:sz="4" w:space="0" w:color="auto"/>
            </w:tcBorders>
            <w:hideMark/>
          </w:tcPr>
          <w:p w14:paraId="30FA4219" w14:textId="77777777" w:rsidR="00C42BE8" w:rsidRPr="003B75A9" w:rsidRDefault="00C42BE8">
            <w:pPr>
              <w:pStyle w:val="TAH"/>
              <w:spacing w:line="256" w:lineRule="auto"/>
              <w:rPr>
                <w:ins w:id="654" w:author="Ivan Cheng (鄭宜樺)" w:date="2024-04-11T16:40:00Z"/>
                <w:rFonts w:cs="Arial"/>
              </w:rPr>
            </w:pPr>
            <w:ins w:id="655" w:author="Ivan Cheng (鄭宜樺)" w:date="2024-04-11T16:40:00Z">
              <w:r w:rsidRPr="003B75A9">
                <w:t>Unit</w:t>
              </w:r>
            </w:ins>
          </w:p>
        </w:tc>
        <w:tc>
          <w:tcPr>
            <w:tcW w:w="1281" w:type="dxa"/>
            <w:tcBorders>
              <w:top w:val="single" w:sz="4" w:space="0" w:color="auto"/>
              <w:left w:val="single" w:sz="4" w:space="0" w:color="auto"/>
              <w:bottom w:val="nil"/>
              <w:right w:val="single" w:sz="4" w:space="0" w:color="auto"/>
            </w:tcBorders>
            <w:hideMark/>
          </w:tcPr>
          <w:p w14:paraId="0BC687D6" w14:textId="77777777" w:rsidR="00C42BE8" w:rsidRPr="003B75A9" w:rsidRDefault="00C42BE8">
            <w:pPr>
              <w:pStyle w:val="TAH"/>
              <w:spacing w:line="256" w:lineRule="auto"/>
              <w:rPr>
                <w:ins w:id="656" w:author="Ivan Cheng (鄭宜樺)" w:date="2024-04-11T16:40:00Z"/>
              </w:rPr>
            </w:pPr>
            <w:ins w:id="657" w:author="Ivan Cheng (鄭宜樺)" w:date="2024-04-11T16:40:00Z">
              <w:r w:rsidRPr="003B75A9">
                <w:rPr>
                  <w:rFonts w:cs="Arial"/>
                </w:rPr>
                <w:t xml:space="preserve">Test </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5A55CC8C" w14:textId="77777777" w:rsidR="00C42BE8" w:rsidRPr="003B75A9" w:rsidRDefault="00C42BE8">
            <w:pPr>
              <w:pStyle w:val="TAH"/>
              <w:spacing w:line="256" w:lineRule="auto"/>
              <w:rPr>
                <w:ins w:id="658" w:author="Ivan Cheng (鄭宜樺)" w:date="2024-04-11T16:40:00Z"/>
                <w:rFonts w:cs="Arial"/>
              </w:rPr>
            </w:pPr>
            <w:ins w:id="659" w:author="Ivan Cheng (鄭宜樺)" w:date="2024-04-11T16:40:00Z">
              <w:r w:rsidRPr="003B75A9">
                <w:t>Cell 2</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894EC5B" w14:textId="77777777" w:rsidR="00C42BE8" w:rsidRPr="003B75A9" w:rsidRDefault="00C42BE8">
            <w:pPr>
              <w:pStyle w:val="TAH"/>
              <w:spacing w:line="256" w:lineRule="auto"/>
              <w:rPr>
                <w:ins w:id="660" w:author="Ivan Cheng (鄭宜樺)" w:date="2024-04-11T16:40:00Z"/>
                <w:rFonts w:cs="Arial"/>
              </w:rPr>
            </w:pPr>
            <w:ins w:id="661" w:author="Ivan Cheng (鄭宜樺)" w:date="2024-04-11T16:40:00Z">
              <w:r w:rsidRPr="003B75A9">
                <w:t>Cell 3</w:t>
              </w:r>
            </w:ins>
          </w:p>
        </w:tc>
      </w:tr>
      <w:tr w:rsidR="00C42BE8" w:rsidRPr="003B75A9" w14:paraId="01FE7089" w14:textId="77777777" w:rsidTr="00C42BE8">
        <w:trPr>
          <w:cantSplit/>
          <w:trHeight w:val="150"/>
          <w:ins w:id="662" w:author="Ivan Cheng (鄭宜樺)" w:date="2024-04-11T16:40:00Z"/>
        </w:trPr>
        <w:tc>
          <w:tcPr>
            <w:tcW w:w="2689" w:type="dxa"/>
            <w:tcBorders>
              <w:top w:val="nil"/>
              <w:left w:val="single" w:sz="4" w:space="0" w:color="auto"/>
              <w:bottom w:val="single" w:sz="4" w:space="0" w:color="auto"/>
              <w:right w:val="single" w:sz="4" w:space="0" w:color="auto"/>
            </w:tcBorders>
          </w:tcPr>
          <w:p w14:paraId="4112B2C2" w14:textId="77777777" w:rsidR="00C42BE8" w:rsidRPr="003B75A9" w:rsidRDefault="00C42BE8">
            <w:pPr>
              <w:pStyle w:val="TAH"/>
              <w:spacing w:line="256" w:lineRule="auto"/>
              <w:rPr>
                <w:ins w:id="663" w:author="Ivan Cheng (鄭宜樺)" w:date="2024-04-11T16:40:00Z"/>
                <w:rFonts w:cs="Arial"/>
              </w:rPr>
            </w:pPr>
          </w:p>
        </w:tc>
        <w:tc>
          <w:tcPr>
            <w:tcW w:w="813" w:type="dxa"/>
            <w:tcBorders>
              <w:top w:val="nil"/>
              <w:left w:val="single" w:sz="4" w:space="0" w:color="auto"/>
              <w:bottom w:val="single" w:sz="4" w:space="0" w:color="auto"/>
              <w:right w:val="single" w:sz="4" w:space="0" w:color="auto"/>
            </w:tcBorders>
          </w:tcPr>
          <w:p w14:paraId="05609B6A" w14:textId="77777777" w:rsidR="00C42BE8" w:rsidRPr="003B75A9" w:rsidRDefault="00C42BE8">
            <w:pPr>
              <w:pStyle w:val="TAH"/>
              <w:spacing w:line="256" w:lineRule="auto"/>
              <w:rPr>
                <w:ins w:id="664" w:author="Ivan Cheng (鄭宜樺)" w:date="2024-04-11T16:40:00Z"/>
                <w:rFonts w:cs="Arial"/>
              </w:rPr>
            </w:pPr>
          </w:p>
        </w:tc>
        <w:tc>
          <w:tcPr>
            <w:tcW w:w="1281" w:type="dxa"/>
            <w:tcBorders>
              <w:top w:val="nil"/>
              <w:left w:val="single" w:sz="4" w:space="0" w:color="auto"/>
              <w:bottom w:val="single" w:sz="4" w:space="0" w:color="auto"/>
              <w:right w:val="single" w:sz="4" w:space="0" w:color="auto"/>
            </w:tcBorders>
            <w:hideMark/>
          </w:tcPr>
          <w:p w14:paraId="6636EA4D" w14:textId="77777777" w:rsidR="00C42BE8" w:rsidRPr="003B75A9" w:rsidRDefault="00C42BE8">
            <w:pPr>
              <w:pStyle w:val="TAH"/>
              <w:spacing w:line="256" w:lineRule="auto"/>
              <w:rPr>
                <w:ins w:id="665" w:author="Ivan Cheng (鄭宜樺)" w:date="2024-04-11T16:40:00Z"/>
              </w:rPr>
            </w:pPr>
            <w:ins w:id="666" w:author="Ivan Cheng (鄭宜樺)" w:date="2024-04-11T16:40:00Z">
              <w:r w:rsidRPr="003B75A9">
                <w:rPr>
                  <w:rFonts w:cs="Arial"/>
                </w:rPr>
                <w:t>configuration</w:t>
              </w:r>
            </w:ins>
          </w:p>
        </w:tc>
        <w:tc>
          <w:tcPr>
            <w:tcW w:w="984" w:type="dxa"/>
            <w:tcBorders>
              <w:top w:val="single" w:sz="4" w:space="0" w:color="auto"/>
              <w:left w:val="single" w:sz="4" w:space="0" w:color="auto"/>
              <w:bottom w:val="single" w:sz="4" w:space="0" w:color="auto"/>
              <w:right w:val="single" w:sz="4" w:space="0" w:color="auto"/>
            </w:tcBorders>
            <w:hideMark/>
          </w:tcPr>
          <w:p w14:paraId="63C78009" w14:textId="77777777" w:rsidR="00C42BE8" w:rsidRPr="003B75A9" w:rsidRDefault="00C42BE8">
            <w:pPr>
              <w:pStyle w:val="TAH"/>
              <w:spacing w:line="256" w:lineRule="auto"/>
              <w:rPr>
                <w:ins w:id="667" w:author="Ivan Cheng (鄭宜樺)" w:date="2024-04-11T16:40:00Z"/>
                <w:rFonts w:cs="Arial"/>
              </w:rPr>
            </w:pPr>
            <w:ins w:id="668" w:author="Ivan Cheng (鄭宜樺)" w:date="2024-04-11T16:40:00Z">
              <w:r w:rsidRPr="003B75A9">
                <w:t>T1</w:t>
              </w:r>
            </w:ins>
          </w:p>
        </w:tc>
        <w:tc>
          <w:tcPr>
            <w:tcW w:w="1032" w:type="dxa"/>
            <w:tcBorders>
              <w:top w:val="single" w:sz="4" w:space="0" w:color="auto"/>
              <w:left w:val="single" w:sz="4" w:space="0" w:color="auto"/>
              <w:bottom w:val="single" w:sz="4" w:space="0" w:color="auto"/>
              <w:right w:val="single" w:sz="4" w:space="0" w:color="auto"/>
            </w:tcBorders>
            <w:hideMark/>
          </w:tcPr>
          <w:p w14:paraId="7787C0F8" w14:textId="77777777" w:rsidR="00C42BE8" w:rsidRPr="003B75A9" w:rsidRDefault="00C42BE8">
            <w:pPr>
              <w:pStyle w:val="TAH"/>
              <w:spacing w:line="256" w:lineRule="auto"/>
              <w:rPr>
                <w:ins w:id="669" w:author="Ivan Cheng (鄭宜樺)" w:date="2024-04-11T16:40:00Z"/>
                <w:rFonts w:cs="Arial"/>
              </w:rPr>
            </w:pPr>
            <w:ins w:id="670" w:author="Ivan Cheng (鄭宜樺)" w:date="2024-04-11T16:40:00Z">
              <w:r w:rsidRPr="003B75A9">
                <w:t>T2</w:t>
              </w:r>
            </w:ins>
          </w:p>
        </w:tc>
        <w:tc>
          <w:tcPr>
            <w:tcW w:w="936" w:type="dxa"/>
            <w:tcBorders>
              <w:top w:val="single" w:sz="4" w:space="0" w:color="auto"/>
              <w:left w:val="single" w:sz="4" w:space="0" w:color="auto"/>
              <w:bottom w:val="single" w:sz="4" w:space="0" w:color="auto"/>
              <w:right w:val="single" w:sz="4" w:space="0" w:color="auto"/>
            </w:tcBorders>
            <w:hideMark/>
          </w:tcPr>
          <w:p w14:paraId="2E02D2EB" w14:textId="77777777" w:rsidR="00C42BE8" w:rsidRPr="003B75A9" w:rsidRDefault="00C42BE8">
            <w:pPr>
              <w:pStyle w:val="TAH"/>
              <w:spacing w:line="256" w:lineRule="auto"/>
              <w:rPr>
                <w:ins w:id="671" w:author="Ivan Cheng (鄭宜樺)" w:date="2024-04-11T16:40:00Z"/>
                <w:rFonts w:cs="Arial"/>
              </w:rPr>
            </w:pPr>
            <w:ins w:id="672" w:author="Ivan Cheng (鄭宜樺)" w:date="2024-04-11T16:40:00Z">
              <w:r w:rsidRPr="003B75A9">
                <w:t>T1</w:t>
              </w:r>
            </w:ins>
          </w:p>
        </w:tc>
        <w:tc>
          <w:tcPr>
            <w:tcW w:w="1211" w:type="dxa"/>
            <w:tcBorders>
              <w:top w:val="single" w:sz="4" w:space="0" w:color="auto"/>
              <w:left w:val="single" w:sz="4" w:space="0" w:color="auto"/>
              <w:bottom w:val="single" w:sz="4" w:space="0" w:color="auto"/>
              <w:right w:val="single" w:sz="4" w:space="0" w:color="auto"/>
            </w:tcBorders>
            <w:hideMark/>
          </w:tcPr>
          <w:p w14:paraId="3D625FB5" w14:textId="77777777" w:rsidR="00C42BE8" w:rsidRPr="003B75A9" w:rsidRDefault="00C42BE8">
            <w:pPr>
              <w:pStyle w:val="TAH"/>
              <w:spacing w:line="256" w:lineRule="auto"/>
              <w:rPr>
                <w:ins w:id="673" w:author="Ivan Cheng (鄭宜樺)" w:date="2024-04-11T16:40:00Z"/>
                <w:rFonts w:cs="Arial"/>
              </w:rPr>
            </w:pPr>
            <w:ins w:id="674" w:author="Ivan Cheng (鄭宜樺)" w:date="2024-04-11T16:40:00Z">
              <w:r w:rsidRPr="003B75A9">
                <w:t>T2</w:t>
              </w:r>
            </w:ins>
          </w:p>
        </w:tc>
      </w:tr>
      <w:tr w:rsidR="00C42BE8" w:rsidRPr="003B75A9" w14:paraId="16E5D64C" w14:textId="77777777" w:rsidTr="00C42BE8">
        <w:trPr>
          <w:cantSplit/>
          <w:trHeight w:val="292"/>
          <w:ins w:id="67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192FD9B7" w14:textId="77777777" w:rsidR="00C42BE8" w:rsidRPr="003B75A9" w:rsidRDefault="00C42BE8">
            <w:pPr>
              <w:pStyle w:val="TAL"/>
              <w:spacing w:line="256" w:lineRule="auto"/>
              <w:rPr>
                <w:ins w:id="676" w:author="Ivan Cheng (鄭宜樺)" w:date="2024-04-11T16:40:00Z"/>
                <w:lang w:val="it-IT"/>
              </w:rPr>
            </w:pPr>
            <w:ins w:id="677" w:author="Ivan Cheng (鄭宜樺)" w:date="2024-04-11T16:40:00Z">
              <w:r w:rsidRPr="003B75A9">
                <w:rPr>
                  <w:lang w:val="it-IT"/>
                </w:rPr>
                <w:t>AoA setup</w:t>
              </w:r>
            </w:ins>
          </w:p>
        </w:tc>
        <w:tc>
          <w:tcPr>
            <w:tcW w:w="813" w:type="dxa"/>
            <w:tcBorders>
              <w:top w:val="single" w:sz="4" w:space="0" w:color="auto"/>
              <w:left w:val="single" w:sz="4" w:space="0" w:color="auto"/>
              <w:bottom w:val="single" w:sz="4" w:space="0" w:color="auto"/>
              <w:right w:val="single" w:sz="4" w:space="0" w:color="auto"/>
            </w:tcBorders>
          </w:tcPr>
          <w:p w14:paraId="5BBFFFD2" w14:textId="77777777" w:rsidR="00C42BE8" w:rsidRPr="003B75A9" w:rsidRDefault="00C42BE8">
            <w:pPr>
              <w:pStyle w:val="TAC"/>
              <w:spacing w:line="256" w:lineRule="auto"/>
              <w:rPr>
                <w:ins w:id="678"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FC610ED" w14:textId="77777777" w:rsidR="00C42BE8" w:rsidRPr="003B75A9" w:rsidRDefault="00C42BE8">
            <w:pPr>
              <w:pStyle w:val="TAC"/>
              <w:spacing w:line="256" w:lineRule="auto"/>
              <w:rPr>
                <w:ins w:id="679" w:author="Ivan Cheng (鄭宜樺)" w:date="2024-04-11T16:40:00Z"/>
              </w:rPr>
            </w:pPr>
            <w:ins w:id="680" w:author="Ivan Cheng (鄭宜樺)" w:date="2024-04-11T16:40:00Z">
              <w:r w:rsidRPr="003B75A9">
                <w:rPr>
                  <w:rFonts w:cs="Arial"/>
                </w:rPr>
                <w:t>Config 1,2</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1C8434AF" w14:textId="77777777" w:rsidR="00C42BE8" w:rsidRPr="003B75A9" w:rsidRDefault="00C42BE8">
            <w:pPr>
              <w:pStyle w:val="TAC"/>
              <w:spacing w:line="256" w:lineRule="auto"/>
              <w:rPr>
                <w:ins w:id="681" w:author="Ivan Cheng (鄭宜樺)" w:date="2024-04-11T16:40:00Z"/>
                <w:rFonts w:cs="v4.2.0"/>
              </w:rPr>
            </w:pPr>
            <w:ins w:id="682" w:author="Ivan Cheng (鄭宜樺)" w:date="2024-04-11T16:40:00Z">
              <w:r w:rsidRPr="003B75A9">
                <w:rPr>
                  <w:rFonts w:cs="v4.2.0"/>
                </w:rPr>
                <w:t>Setup 1 as specified in clause A.3.15</w:t>
              </w:r>
            </w:ins>
          </w:p>
        </w:tc>
      </w:tr>
      <w:tr w:rsidR="00C42BE8" w:rsidRPr="003B75A9" w14:paraId="418C8D54" w14:textId="77777777" w:rsidTr="00C42BE8">
        <w:trPr>
          <w:cantSplit/>
          <w:trHeight w:val="292"/>
          <w:ins w:id="683"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0A5AE858" w14:textId="77777777" w:rsidR="00C42BE8" w:rsidRPr="003B75A9" w:rsidRDefault="00C42BE8">
            <w:pPr>
              <w:pStyle w:val="TAL"/>
              <w:spacing w:line="256" w:lineRule="auto"/>
              <w:rPr>
                <w:ins w:id="684" w:author="Ivan Cheng (鄭宜樺)" w:date="2024-04-11T16:40:00Z"/>
                <w:lang w:val="it-IT"/>
              </w:rPr>
            </w:pPr>
            <w:ins w:id="685" w:author="Ivan Cheng (鄭宜樺)" w:date="2024-04-11T16:40:00Z">
              <w:r w:rsidRPr="003B75A9">
                <w:rPr>
                  <w:rFonts w:cs="Arial"/>
                  <w:szCs w:val="18"/>
                  <w:lang w:val="en-US"/>
                </w:rPr>
                <w:t xml:space="preserve">Assumption for UE </w:t>
              </w:r>
              <w:proofErr w:type="spellStart"/>
              <w:r w:rsidRPr="003B75A9">
                <w:rPr>
                  <w:rFonts w:cs="Arial"/>
                  <w:szCs w:val="18"/>
                  <w:lang w:val="en-US"/>
                </w:rPr>
                <w:t>beams</w:t>
              </w:r>
              <w:r w:rsidRPr="003B75A9">
                <w:rPr>
                  <w:rFonts w:cs="Arial"/>
                  <w:szCs w:val="18"/>
                  <w:vertAlign w:val="superscript"/>
                  <w:lang w:val="en-US"/>
                </w:rPr>
                <w:t>Note</w:t>
              </w:r>
              <w:proofErr w:type="spellEnd"/>
              <w:r w:rsidRPr="003B75A9">
                <w:rPr>
                  <w:rFonts w:cs="Arial"/>
                  <w:szCs w:val="18"/>
                  <w:vertAlign w:val="superscript"/>
                  <w:lang w:val="en-US"/>
                </w:rPr>
                <w:t xml:space="preserve"> 7</w:t>
              </w:r>
            </w:ins>
          </w:p>
        </w:tc>
        <w:tc>
          <w:tcPr>
            <w:tcW w:w="813" w:type="dxa"/>
            <w:tcBorders>
              <w:top w:val="single" w:sz="4" w:space="0" w:color="auto"/>
              <w:left w:val="single" w:sz="4" w:space="0" w:color="auto"/>
              <w:bottom w:val="single" w:sz="4" w:space="0" w:color="auto"/>
              <w:right w:val="single" w:sz="4" w:space="0" w:color="auto"/>
            </w:tcBorders>
          </w:tcPr>
          <w:p w14:paraId="5C903D6D" w14:textId="77777777" w:rsidR="00C42BE8" w:rsidRPr="003B75A9" w:rsidRDefault="00C42BE8">
            <w:pPr>
              <w:pStyle w:val="TAC"/>
              <w:spacing w:line="256" w:lineRule="auto"/>
              <w:rPr>
                <w:ins w:id="686"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491670D" w14:textId="77777777" w:rsidR="00C42BE8" w:rsidRPr="003B75A9" w:rsidRDefault="00C42BE8">
            <w:pPr>
              <w:pStyle w:val="TAC"/>
              <w:spacing w:line="256" w:lineRule="auto"/>
              <w:rPr>
                <w:ins w:id="687" w:author="Ivan Cheng (鄭宜樺)" w:date="2024-04-11T16:40:00Z"/>
                <w:rFonts w:cs="Arial"/>
              </w:rPr>
            </w:pPr>
            <w:ins w:id="688" w:author="Ivan Cheng (鄭宜樺)" w:date="2024-04-11T16:40:00Z">
              <w:r w:rsidRPr="003B75A9">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792B1923" w14:textId="77777777" w:rsidR="00C42BE8" w:rsidRPr="003B75A9" w:rsidRDefault="00C42BE8">
            <w:pPr>
              <w:pStyle w:val="TAC"/>
              <w:spacing w:line="256" w:lineRule="auto"/>
              <w:rPr>
                <w:ins w:id="689" w:author="Ivan Cheng (鄭宜樺)" w:date="2024-04-11T16:40:00Z"/>
                <w:rFonts w:cs="v4.2.0"/>
              </w:rPr>
            </w:pPr>
            <w:ins w:id="690" w:author="Ivan Cheng (鄭宜樺)" w:date="2024-04-11T16:40:00Z">
              <w:r w:rsidRPr="003B75A9">
                <w:rPr>
                  <w:rFonts w:cs="v4.2.0"/>
                  <w:lang w:eastAsia="zh-CN"/>
                </w:rPr>
                <w:t>Rough</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0570557F" w14:textId="77777777" w:rsidR="00C42BE8" w:rsidRPr="003B75A9" w:rsidRDefault="00C42BE8">
            <w:pPr>
              <w:pStyle w:val="TAC"/>
              <w:spacing w:line="256" w:lineRule="auto"/>
              <w:rPr>
                <w:ins w:id="691" w:author="Ivan Cheng (鄭宜樺)" w:date="2024-04-11T16:40:00Z"/>
                <w:rFonts w:cs="v4.2.0"/>
              </w:rPr>
            </w:pPr>
            <w:ins w:id="692" w:author="Ivan Cheng (鄭宜樺)" w:date="2024-04-11T16:40:00Z">
              <w:r w:rsidRPr="003B75A9">
                <w:rPr>
                  <w:rFonts w:cs="v4.2.0"/>
                  <w:lang w:eastAsia="zh-CN"/>
                </w:rPr>
                <w:t>Rough</w:t>
              </w:r>
            </w:ins>
          </w:p>
        </w:tc>
      </w:tr>
      <w:tr w:rsidR="00C42BE8" w:rsidRPr="003B75A9" w14:paraId="36D5C412" w14:textId="77777777" w:rsidTr="00C42BE8">
        <w:trPr>
          <w:cantSplit/>
          <w:trHeight w:val="292"/>
          <w:ins w:id="693"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48169F17" w14:textId="77777777" w:rsidR="00C42BE8" w:rsidRPr="003B75A9" w:rsidRDefault="00C42BE8">
            <w:pPr>
              <w:pStyle w:val="TAL"/>
              <w:spacing w:line="256" w:lineRule="auto"/>
              <w:rPr>
                <w:ins w:id="694" w:author="Ivan Cheng (鄭宜樺)" w:date="2024-04-11T16:40:00Z"/>
                <w:lang w:val="it-IT"/>
              </w:rPr>
            </w:pPr>
            <w:ins w:id="695" w:author="Ivan Cheng (鄭宜樺)" w:date="2024-04-11T16:40:00Z">
              <w:r w:rsidRPr="003B75A9">
                <w:rPr>
                  <w:lang w:val="it-IT"/>
                </w:rPr>
                <w:t>NR RF Channel Number</w:t>
              </w:r>
            </w:ins>
          </w:p>
        </w:tc>
        <w:tc>
          <w:tcPr>
            <w:tcW w:w="813" w:type="dxa"/>
            <w:tcBorders>
              <w:top w:val="single" w:sz="4" w:space="0" w:color="auto"/>
              <w:left w:val="single" w:sz="4" w:space="0" w:color="auto"/>
              <w:bottom w:val="single" w:sz="4" w:space="0" w:color="auto"/>
              <w:right w:val="single" w:sz="4" w:space="0" w:color="auto"/>
            </w:tcBorders>
          </w:tcPr>
          <w:p w14:paraId="26E20B73" w14:textId="77777777" w:rsidR="00C42BE8" w:rsidRPr="003B75A9" w:rsidRDefault="00C42BE8">
            <w:pPr>
              <w:pStyle w:val="TAC"/>
              <w:spacing w:line="256" w:lineRule="auto"/>
              <w:rPr>
                <w:ins w:id="696"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8DE094D" w14:textId="77777777" w:rsidR="00C42BE8" w:rsidRPr="003B75A9" w:rsidRDefault="00C42BE8">
            <w:pPr>
              <w:pStyle w:val="TAC"/>
              <w:spacing w:line="256" w:lineRule="auto"/>
              <w:rPr>
                <w:ins w:id="697" w:author="Ivan Cheng (鄭宜樺)" w:date="2024-04-11T16:40:00Z"/>
                <w:rFonts w:cs="v4.2.0"/>
              </w:rPr>
            </w:pPr>
            <w:ins w:id="698" w:author="Ivan Cheng (鄭宜樺)" w:date="2024-04-11T16:40:00Z">
              <w:r w:rsidRPr="003B75A9">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0917B69A" w14:textId="77777777" w:rsidR="00C42BE8" w:rsidRPr="003B75A9" w:rsidRDefault="00C42BE8">
            <w:pPr>
              <w:pStyle w:val="TAC"/>
              <w:spacing w:line="256" w:lineRule="auto"/>
              <w:rPr>
                <w:ins w:id="699" w:author="Ivan Cheng (鄭宜樺)" w:date="2024-04-11T16:40:00Z"/>
              </w:rPr>
            </w:pPr>
            <w:ins w:id="700" w:author="Ivan Cheng (鄭宜樺)" w:date="2024-04-11T16:40:00Z">
              <w:r w:rsidRPr="003B75A9">
                <w:rPr>
                  <w:rFonts w:cs="v4.2.0"/>
                </w:rPr>
                <w:t>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DC4ED70" w14:textId="77777777" w:rsidR="00C42BE8" w:rsidRPr="003B75A9" w:rsidRDefault="00C42BE8">
            <w:pPr>
              <w:pStyle w:val="TAC"/>
              <w:spacing w:line="256" w:lineRule="auto"/>
              <w:rPr>
                <w:ins w:id="701" w:author="Ivan Cheng (鄭宜樺)" w:date="2024-04-11T16:40:00Z"/>
              </w:rPr>
            </w:pPr>
            <w:ins w:id="702" w:author="Ivan Cheng (鄭宜樺)" w:date="2024-04-11T16:40:00Z">
              <w:r w:rsidRPr="003B75A9">
                <w:rPr>
                  <w:rFonts w:cs="v4.2.0"/>
                </w:rPr>
                <w:t>2</w:t>
              </w:r>
            </w:ins>
          </w:p>
        </w:tc>
      </w:tr>
      <w:tr w:rsidR="00C42BE8" w:rsidRPr="003B75A9" w14:paraId="47D6DCF2" w14:textId="77777777" w:rsidTr="00C42BE8">
        <w:trPr>
          <w:cantSplit/>
          <w:trHeight w:val="150"/>
          <w:ins w:id="703" w:author="Ivan Cheng (鄭宜樺)" w:date="2024-04-11T16:40:00Z"/>
        </w:trPr>
        <w:tc>
          <w:tcPr>
            <w:tcW w:w="2689" w:type="dxa"/>
            <w:tcBorders>
              <w:top w:val="single" w:sz="4" w:space="0" w:color="auto"/>
              <w:left w:val="single" w:sz="4" w:space="0" w:color="auto"/>
              <w:bottom w:val="nil"/>
              <w:right w:val="single" w:sz="4" w:space="0" w:color="auto"/>
            </w:tcBorders>
            <w:hideMark/>
          </w:tcPr>
          <w:p w14:paraId="41CFAD0C" w14:textId="77777777" w:rsidR="00C42BE8" w:rsidRPr="003B75A9" w:rsidRDefault="00C42BE8">
            <w:pPr>
              <w:pStyle w:val="TAL"/>
              <w:spacing w:line="256" w:lineRule="auto"/>
              <w:rPr>
                <w:ins w:id="704" w:author="Ivan Cheng (鄭宜樺)" w:date="2024-04-11T16:40:00Z"/>
                <w:lang w:val="en-US"/>
              </w:rPr>
            </w:pPr>
            <w:ins w:id="705" w:author="Ivan Cheng (鄭宜樺)" w:date="2024-04-11T16:40:00Z">
              <w:r w:rsidRPr="003B75A9">
                <w:rPr>
                  <w:lang w:val="en-US"/>
                </w:rPr>
                <w:t>Duplex mode</w:t>
              </w:r>
            </w:ins>
          </w:p>
        </w:tc>
        <w:tc>
          <w:tcPr>
            <w:tcW w:w="813" w:type="dxa"/>
            <w:tcBorders>
              <w:top w:val="single" w:sz="4" w:space="0" w:color="auto"/>
              <w:left w:val="single" w:sz="4" w:space="0" w:color="auto"/>
              <w:bottom w:val="single" w:sz="4" w:space="0" w:color="auto"/>
              <w:right w:val="single" w:sz="4" w:space="0" w:color="auto"/>
            </w:tcBorders>
          </w:tcPr>
          <w:p w14:paraId="572E7C46" w14:textId="77777777" w:rsidR="00C42BE8" w:rsidRPr="003B75A9" w:rsidRDefault="00C42BE8">
            <w:pPr>
              <w:pStyle w:val="TAC"/>
              <w:spacing w:line="256" w:lineRule="auto"/>
              <w:rPr>
                <w:ins w:id="706" w:author="Ivan Cheng (鄭宜樺)" w:date="2024-04-11T16:40:00Z"/>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2D627E3F" w14:textId="77777777" w:rsidR="00C42BE8" w:rsidRPr="003B75A9" w:rsidRDefault="00C42BE8">
            <w:pPr>
              <w:pStyle w:val="TAC"/>
              <w:spacing w:line="256" w:lineRule="auto"/>
              <w:rPr>
                <w:ins w:id="707" w:author="Ivan Cheng (鄭宜樺)" w:date="2024-04-11T16:40:00Z"/>
                <w:lang w:val="en-US"/>
              </w:rPr>
            </w:pPr>
            <w:ins w:id="708" w:author="Ivan Cheng (鄭宜樺)" w:date="2024-04-11T16:40:00Z">
              <w:r w:rsidRPr="003B75A9">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3691F12F" w14:textId="77777777" w:rsidR="00C42BE8" w:rsidRPr="003B75A9" w:rsidRDefault="00C42BE8">
            <w:pPr>
              <w:pStyle w:val="TAC"/>
              <w:spacing w:line="256" w:lineRule="auto"/>
              <w:rPr>
                <w:ins w:id="709" w:author="Ivan Cheng (鄭宜樺)" w:date="2024-04-11T16:40:00Z"/>
                <w:lang w:val="en-US"/>
              </w:rPr>
            </w:pPr>
            <w:ins w:id="710" w:author="Ivan Cheng (鄭宜樺)" w:date="2024-04-11T16:40:00Z">
              <w:r w:rsidRPr="003B75A9">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7DE57B1" w14:textId="77777777" w:rsidR="00C42BE8" w:rsidRPr="003B75A9" w:rsidRDefault="00C42BE8">
            <w:pPr>
              <w:pStyle w:val="TAC"/>
              <w:spacing w:line="256" w:lineRule="auto"/>
              <w:rPr>
                <w:ins w:id="711" w:author="Ivan Cheng (鄭宜樺)" w:date="2024-04-11T16:40:00Z"/>
                <w:lang w:val="en-US"/>
              </w:rPr>
            </w:pPr>
            <w:ins w:id="712" w:author="Ivan Cheng (鄭宜樺)" w:date="2024-04-11T16:40:00Z">
              <w:r w:rsidRPr="003B75A9">
                <w:rPr>
                  <w:lang w:val="en-US"/>
                </w:rPr>
                <w:t>TDD</w:t>
              </w:r>
            </w:ins>
          </w:p>
        </w:tc>
      </w:tr>
      <w:tr w:rsidR="00C42BE8" w:rsidRPr="003B75A9" w14:paraId="322EBA68" w14:textId="77777777" w:rsidTr="00C42BE8">
        <w:trPr>
          <w:cantSplit/>
          <w:trHeight w:val="150"/>
          <w:ins w:id="713" w:author="Ivan Cheng (鄭宜樺)" w:date="2024-04-11T16:40:00Z"/>
        </w:trPr>
        <w:tc>
          <w:tcPr>
            <w:tcW w:w="2689" w:type="dxa"/>
            <w:tcBorders>
              <w:top w:val="single" w:sz="4" w:space="0" w:color="auto"/>
              <w:left w:val="single" w:sz="4" w:space="0" w:color="auto"/>
              <w:bottom w:val="nil"/>
              <w:right w:val="single" w:sz="4" w:space="0" w:color="auto"/>
            </w:tcBorders>
            <w:hideMark/>
          </w:tcPr>
          <w:p w14:paraId="18E6F9DF" w14:textId="77777777" w:rsidR="00C42BE8" w:rsidRPr="003B75A9" w:rsidRDefault="00C42BE8">
            <w:pPr>
              <w:pStyle w:val="TAL"/>
              <w:spacing w:line="256" w:lineRule="auto"/>
              <w:rPr>
                <w:ins w:id="714" w:author="Ivan Cheng (鄭宜樺)" w:date="2024-04-11T16:40:00Z"/>
              </w:rPr>
            </w:pPr>
            <w:proofErr w:type="spellStart"/>
            <w:ins w:id="715" w:author="Ivan Cheng (鄭宜樺)" w:date="2024-04-11T16:40:00Z">
              <w:r w:rsidRPr="003B75A9">
                <w:rPr>
                  <w:bCs/>
                </w:rPr>
                <w:t>BW</w:t>
              </w:r>
              <w:r w:rsidRPr="003B75A9">
                <w:rPr>
                  <w:vertAlign w:val="subscript"/>
                </w:rPr>
                <w:t>channel</w:t>
              </w:r>
              <w:proofErr w:type="spellEnd"/>
            </w:ins>
          </w:p>
        </w:tc>
        <w:tc>
          <w:tcPr>
            <w:tcW w:w="813" w:type="dxa"/>
            <w:tcBorders>
              <w:top w:val="single" w:sz="4" w:space="0" w:color="auto"/>
              <w:left w:val="single" w:sz="4" w:space="0" w:color="auto"/>
              <w:bottom w:val="single" w:sz="4" w:space="0" w:color="auto"/>
              <w:right w:val="single" w:sz="4" w:space="0" w:color="auto"/>
            </w:tcBorders>
            <w:hideMark/>
          </w:tcPr>
          <w:p w14:paraId="700C9E33" w14:textId="77777777" w:rsidR="00C42BE8" w:rsidRPr="003B75A9" w:rsidRDefault="00C42BE8">
            <w:pPr>
              <w:pStyle w:val="TAC"/>
              <w:spacing w:line="256" w:lineRule="auto"/>
              <w:rPr>
                <w:ins w:id="716" w:author="Ivan Cheng (鄭宜樺)" w:date="2024-04-11T16:40:00Z"/>
              </w:rPr>
            </w:pPr>
            <w:ins w:id="717" w:author="Ivan Cheng (鄭宜樺)" w:date="2024-04-11T16:40:00Z">
              <w:r w:rsidRPr="003B75A9">
                <w:rPr>
                  <w:rFonts w:cs="v4.2.0"/>
                </w:rPr>
                <w:t>MHz</w:t>
              </w:r>
            </w:ins>
          </w:p>
        </w:tc>
        <w:tc>
          <w:tcPr>
            <w:tcW w:w="1281" w:type="dxa"/>
            <w:tcBorders>
              <w:top w:val="single" w:sz="4" w:space="0" w:color="auto"/>
              <w:left w:val="single" w:sz="4" w:space="0" w:color="auto"/>
              <w:bottom w:val="single" w:sz="4" w:space="0" w:color="auto"/>
              <w:right w:val="single" w:sz="4" w:space="0" w:color="auto"/>
            </w:tcBorders>
            <w:hideMark/>
          </w:tcPr>
          <w:p w14:paraId="2F1E0197" w14:textId="77777777" w:rsidR="00C42BE8" w:rsidRPr="003B75A9" w:rsidRDefault="00C42BE8">
            <w:pPr>
              <w:pStyle w:val="TAC"/>
              <w:spacing w:line="256" w:lineRule="auto"/>
              <w:rPr>
                <w:ins w:id="718" w:author="Ivan Cheng (鄭宜樺)" w:date="2024-04-11T16:40:00Z"/>
                <w:lang w:val="en-US"/>
              </w:rPr>
            </w:pPr>
            <w:ins w:id="719" w:author="Ivan Cheng (鄭宜樺)" w:date="2024-04-11T16:40:00Z">
              <w:r w:rsidRPr="003B75A9">
                <w:t>Config</w:t>
              </w:r>
              <w:r w:rsidRPr="003B75A9">
                <w:rPr>
                  <w:szCs w:val="18"/>
                </w:rPr>
                <w:t xml:space="preserve">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2D2FC976" w14:textId="77777777" w:rsidR="00C42BE8" w:rsidRPr="003B75A9" w:rsidRDefault="00C42BE8">
            <w:pPr>
              <w:pStyle w:val="TAC"/>
              <w:spacing w:line="256" w:lineRule="auto"/>
              <w:rPr>
                <w:ins w:id="720" w:author="Ivan Cheng (鄭宜樺)" w:date="2024-04-11T16:40:00Z"/>
                <w:szCs w:val="18"/>
                <w:lang w:val="de-DE"/>
              </w:rPr>
            </w:pPr>
            <w:ins w:id="721" w:author="Ivan Cheng (鄭宜樺)" w:date="2024-04-11T16:40:00Z">
              <w:r w:rsidRPr="003B75A9">
                <w:rPr>
                  <w:szCs w:val="18"/>
                </w:rPr>
                <w:t xml:space="preserve">10: </w:t>
              </w:r>
              <w:proofErr w:type="gramStart"/>
              <w:r w:rsidRPr="003B75A9">
                <w:rPr>
                  <w:szCs w:val="18"/>
                  <w:lang w:val="de-DE"/>
                </w:rPr>
                <w:t>N</w:t>
              </w:r>
              <w:r w:rsidRPr="003B75A9">
                <w:rPr>
                  <w:szCs w:val="18"/>
                  <w:vertAlign w:val="subscript"/>
                  <w:lang w:val="de-DE"/>
                </w:rPr>
                <w:t>RB,c</w:t>
              </w:r>
              <w:proofErr w:type="gramEnd"/>
              <w:r w:rsidRPr="003B75A9">
                <w:rPr>
                  <w:szCs w:val="18"/>
                  <w:lang w:val="de-DE"/>
                </w:rPr>
                <w:t xml:space="preserve"> = 66</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D5071E9" w14:textId="77777777" w:rsidR="00C42BE8" w:rsidRPr="003B75A9" w:rsidRDefault="00C42BE8">
            <w:pPr>
              <w:pStyle w:val="TAC"/>
              <w:spacing w:line="256" w:lineRule="auto"/>
              <w:rPr>
                <w:ins w:id="722" w:author="Ivan Cheng (鄭宜樺)" w:date="2024-04-11T16:40:00Z"/>
                <w:szCs w:val="18"/>
                <w:lang w:val="de-DE"/>
              </w:rPr>
            </w:pPr>
            <w:ins w:id="723" w:author="Ivan Cheng (鄭宜樺)" w:date="2024-04-11T16:40:00Z">
              <w:r w:rsidRPr="003B75A9">
                <w:rPr>
                  <w:szCs w:val="18"/>
                  <w:lang w:val="de-DE"/>
                </w:rPr>
                <w:t>100: N</w:t>
              </w:r>
              <w:r w:rsidRPr="003B75A9">
                <w:rPr>
                  <w:szCs w:val="18"/>
                  <w:vertAlign w:val="subscript"/>
                  <w:lang w:val="de-DE"/>
                </w:rPr>
                <w:t xml:space="preserve">RB,c </w:t>
              </w:r>
              <w:r w:rsidRPr="003B75A9">
                <w:rPr>
                  <w:szCs w:val="18"/>
                  <w:lang w:val="de-DE"/>
                </w:rPr>
                <w:t>= 66</w:t>
              </w:r>
            </w:ins>
          </w:p>
        </w:tc>
      </w:tr>
      <w:tr w:rsidR="00C42BE8" w:rsidRPr="003B75A9" w14:paraId="2D0F0DC9" w14:textId="77777777" w:rsidTr="00C42BE8">
        <w:trPr>
          <w:cantSplit/>
          <w:trHeight w:val="81"/>
          <w:ins w:id="724" w:author="Ivan Cheng (鄭宜樺)" w:date="2024-04-11T16:40:00Z"/>
        </w:trPr>
        <w:tc>
          <w:tcPr>
            <w:tcW w:w="2689" w:type="dxa"/>
            <w:tcBorders>
              <w:top w:val="single" w:sz="4" w:space="0" w:color="auto"/>
              <w:left w:val="single" w:sz="4" w:space="0" w:color="auto"/>
              <w:bottom w:val="nil"/>
              <w:right w:val="single" w:sz="4" w:space="0" w:color="auto"/>
            </w:tcBorders>
            <w:hideMark/>
          </w:tcPr>
          <w:p w14:paraId="45B1FB8D" w14:textId="77777777" w:rsidR="00C42BE8" w:rsidRPr="003B75A9" w:rsidRDefault="00C42BE8">
            <w:pPr>
              <w:pStyle w:val="TAL"/>
              <w:spacing w:line="256" w:lineRule="auto"/>
              <w:rPr>
                <w:ins w:id="725" w:author="Ivan Cheng (鄭宜樺)" w:date="2024-04-11T16:40:00Z"/>
                <w:bCs/>
              </w:rPr>
            </w:pPr>
            <w:ins w:id="726" w:author="Ivan Cheng (鄭宜樺)" w:date="2024-04-11T16:40:00Z">
              <w:r w:rsidRPr="003B75A9">
                <w:rPr>
                  <w:lang w:val="en-US"/>
                </w:rPr>
                <w:t>BWP BW</w:t>
              </w:r>
            </w:ins>
          </w:p>
        </w:tc>
        <w:tc>
          <w:tcPr>
            <w:tcW w:w="813" w:type="dxa"/>
            <w:tcBorders>
              <w:top w:val="single" w:sz="4" w:space="0" w:color="auto"/>
              <w:left w:val="single" w:sz="4" w:space="0" w:color="auto"/>
              <w:bottom w:val="single" w:sz="4" w:space="0" w:color="auto"/>
              <w:right w:val="single" w:sz="4" w:space="0" w:color="auto"/>
            </w:tcBorders>
            <w:hideMark/>
          </w:tcPr>
          <w:p w14:paraId="580C2CE8" w14:textId="77777777" w:rsidR="00C42BE8" w:rsidRPr="003B75A9" w:rsidRDefault="00C42BE8">
            <w:pPr>
              <w:pStyle w:val="TAC"/>
              <w:spacing w:line="256" w:lineRule="auto"/>
              <w:rPr>
                <w:ins w:id="727" w:author="Ivan Cheng (鄭宜樺)" w:date="2024-04-11T16:40:00Z"/>
              </w:rPr>
            </w:pPr>
            <w:ins w:id="728" w:author="Ivan Cheng (鄭宜樺)" w:date="2024-04-11T16:40:00Z">
              <w:r w:rsidRPr="003B75A9">
                <w:t>MHz</w:t>
              </w:r>
            </w:ins>
          </w:p>
        </w:tc>
        <w:tc>
          <w:tcPr>
            <w:tcW w:w="1281" w:type="dxa"/>
            <w:tcBorders>
              <w:top w:val="single" w:sz="4" w:space="0" w:color="auto"/>
              <w:left w:val="single" w:sz="4" w:space="0" w:color="auto"/>
              <w:bottom w:val="single" w:sz="4" w:space="0" w:color="auto"/>
              <w:right w:val="single" w:sz="4" w:space="0" w:color="auto"/>
            </w:tcBorders>
            <w:hideMark/>
          </w:tcPr>
          <w:p w14:paraId="6623B491" w14:textId="77777777" w:rsidR="00C42BE8" w:rsidRPr="003B75A9" w:rsidRDefault="00C42BE8">
            <w:pPr>
              <w:pStyle w:val="TAC"/>
              <w:spacing w:line="256" w:lineRule="auto"/>
              <w:rPr>
                <w:ins w:id="729" w:author="Ivan Cheng (鄭宜樺)" w:date="2024-04-11T16:40:00Z"/>
                <w:lang w:val="en-US"/>
              </w:rPr>
            </w:pPr>
            <w:ins w:id="730" w:author="Ivan Cheng (鄭宜樺)" w:date="2024-04-11T16:40:00Z">
              <w:r w:rsidRPr="003B75A9">
                <w:t>Config</w:t>
              </w:r>
              <w:r w:rsidRPr="003B75A9">
                <w:rPr>
                  <w:szCs w:val="18"/>
                </w:rPr>
                <w:t xml:space="preserve">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02D31B49" w14:textId="77777777" w:rsidR="00C42BE8" w:rsidRPr="003B75A9" w:rsidRDefault="00C42BE8">
            <w:pPr>
              <w:pStyle w:val="TAC"/>
              <w:spacing w:line="256" w:lineRule="auto"/>
              <w:rPr>
                <w:ins w:id="731" w:author="Ivan Cheng (鄭宜樺)" w:date="2024-04-11T16:40:00Z"/>
                <w:szCs w:val="18"/>
                <w:lang w:val="de-DE"/>
              </w:rPr>
            </w:pPr>
            <w:ins w:id="732" w:author="Ivan Cheng (鄭宜樺)" w:date="2024-04-11T16:40:00Z">
              <w:r w:rsidRPr="003B75A9">
                <w:rPr>
                  <w:szCs w:val="18"/>
                </w:rPr>
                <w:t xml:space="preserve">10: </w:t>
              </w:r>
              <w:proofErr w:type="gramStart"/>
              <w:r w:rsidRPr="003B75A9">
                <w:rPr>
                  <w:szCs w:val="18"/>
                  <w:lang w:val="de-DE"/>
                </w:rPr>
                <w:t>N</w:t>
              </w:r>
              <w:r w:rsidRPr="003B75A9">
                <w:rPr>
                  <w:szCs w:val="18"/>
                  <w:vertAlign w:val="subscript"/>
                  <w:lang w:val="de-DE"/>
                </w:rPr>
                <w:t>RB,c</w:t>
              </w:r>
              <w:proofErr w:type="gramEnd"/>
              <w:r w:rsidRPr="003B75A9">
                <w:rPr>
                  <w:szCs w:val="18"/>
                  <w:lang w:val="de-DE"/>
                </w:rPr>
                <w:t xml:space="preserve"> = 66</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77CA759D" w14:textId="77777777" w:rsidR="00C42BE8" w:rsidRPr="003B75A9" w:rsidRDefault="00C42BE8">
            <w:pPr>
              <w:pStyle w:val="TAC"/>
              <w:spacing w:line="256" w:lineRule="auto"/>
              <w:rPr>
                <w:ins w:id="733" w:author="Ivan Cheng (鄭宜樺)" w:date="2024-04-11T16:40:00Z"/>
                <w:szCs w:val="18"/>
                <w:lang w:val="de-DE"/>
              </w:rPr>
            </w:pPr>
            <w:ins w:id="734" w:author="Ivan Cheng (鄭宜樺)" w:date="2024-04-11T16:40:00Z">
              <w:r w:rsidRPr="003B75A9">
                <w:rPr>
                  <w:szCs w:val="18"/>
                  <w:lang w:val="de-DE"/>
                </w:rPr>
                <w:t>100: N</w:t>
              </w:r>
              <w:r w:rsidRPr="003B75A9">
                <w:rPr>
                  <w:szCs w:val="18"/>
                  <w:vertAlign w:val="subscript"/>
                  <w:lang w:val="de-DE"/>
                </w:rPr>
                <w:t xml:space="preserve">RB,c </w:t>
              </w:r>
              <w:r w:rsidRPr="003B75A9">
                <w:rPr>
                  <w:szCs w:val="18"/>
                  <w:lang w:val="de-DE"/>
                </w:rPr>
                <w:t>= 66</w:t>
              </w:r>
            </w:ins>
          </w:p>
        </w:tc>
      </w:tr>
      <w:tr w:rsidR="00C42BE8" w:rsidRPr="003B75A9" w14:paraId="134F2DEA" w14:textId="77777777" w:rsidTr="00C42BE8">
        <w:trPr>
          <w:cantSplit/>
          <w:trHeight w:val="275"/>
          <w:ins w:id="73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3590AB44" w14:textId="77777777" w:rsidR="00C42BE8" w:rsidRPr="003B75A9" w:rsidRDefault="00C42BE8">
            <w:pPr>
              <w:pStyle w:val="TAL"/>
              <w:spacing w:line="256" w:lineRule="auto"/>
              <w:rPr>
                <w:ins w:id="736" w:author="Ivan Cheng (鄭宜樺)" w:date="2024-04-11T16:40:00Z"/>
              </w:rPr>
            </w:pPr>
            <w:ins w:id="737" w:author="Ivan Cheng (鄭宜樺)" w:date="2024-04-11T16:40:00Z">
              <w:r w:rsidRPr="003B75A9">
                <w:rPr>
                  <w:bCs/>
                </w:rPr>
                <w:t>TDD configuration</w:t>
              </w:r>
            </w:ins>
          </w:p>
        </w:tc>
        <w:tc>
          <w:tcPr>
            <w:tcW w:w="813" w:type="dxa"/>
            <w:tcBorders>
              <w:top w:val="single" w:sz="4" w:space="0" w:color="auto"/>
              <w:left w:val="single" w:sz="4" w:space="0" w:color="auto"/>
              <w:bottom w:val="single" w:sz="4" w:space="0" w:color="auto"/>
              <w:right w:val="single" w:sz="4" w:space="0" w:color="auto"/>
            </w:tcBorders>
          </w:tcPr>
          <w:p w14:paraId="0A0721FA" w14:textId="77777777" w:rsidR="00C42BE8" w:rsidRPr="003B75A9" w:rsidRDefault="00C42BE8">
            <w:pPr>
              <w:pStyle w:val="TAC"/>
              <w:spacing w:line="256" w:lineRule="auto"/>
              <w:rPr>
                <w:ins w:id="738" w:author="Ivan Cheng (鄭宜樺)" w:date="2024-04-11T16:40:00Z"/>
              </w:rPr>
            </w:pPr>
          </w:p>
        </w:tc>
        <w:tc>
          <w:tcPr>
            <w:tcW w:w="1281" w:type="dxa"/>
            <w:tcBorders>
              <w:top w:val="single" w:sz="4" w:space="0" w:color="auto"/>
              <w:left w:val="single" w:sz="4" w:space="0" w:color="auto"/>
              <w:bottom w:val="single" w:sz="4" w:space="0" w:color="auto"/>
              <w:right w:val="single" w:sz="4" w:space="0" w:color="auto"/>
            </w:tcBorders>
            <w:hideMark/>
          </w:tcPr>
          <w:p w14:paraId="4EAF383B" w14:textId="77777777" w:rsidR="00C42BE8" w:rsidRPr="003B75A9" w:rsidRDefault="00C42BE8">
            <w:pPr>
              <w:pStyle w:val="TAC"/>
              <w:spacing w:line="256" w:lineRule="auto"/>
              <w:rPr>
                <w:ins w:id="739" w:author="Ivan Cheng (鄭宜樺)" w:date="2024-04-11T16:40:00Z"/>
              </w:rPr>
            </w:pPr>
            <w:ins w:id="740" w:author="Ivan Cheng (鄭宜樺)" w:date="2024-04-11T16:40:00Z">
              <w:r w:rsidRPr="003B75A9">
                <w:t>Config</w:t>
              </w:r>
              <w:r w:rsidRPr="003B75A9">
                <w:rPr>
                  <w:szCs w:val="18"/>
                </w:rPr>
                <w:t xml:space="preserve">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330D030E" w14:textId="77777777" w:rsidR="00C42BE8" w:rsidRPr="003B75A9" w:rsidRDefault="00C42BE8">
            <w:pPr>
              <w:pStyle w:val="TAC"/>
              <w:spacing w:line="256" w:lineRule="auto"/>
              <w:rPr>
                <w:ins w:id="741" w:author="Ivan Cheng (鄭宜樺)" w:date="2024-04-11T16:40:00Z"/>
                <w:rFonts w:cs="v4.2.0"/>
              </w:rPr>
            </w:pPr>
            <w:ins w:id="742" w:author="Ivan Cheng (鄭宜樺)" w:date="2024-04-11T16:40:00Z">
              <w:r w:rsidRPr="003B75A9">
                <w:rPr>
                  <w:bCs/>
                </w:rPr>
                <w:t>TDDConf.3.1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53AFED7" w14:textId="77777777" w:rsidR="00C42BE8" w:rsidRPr="003B75A9" w:rsidRDefault="00C42BE8">
            <w:pPr>
              <w:pStyle w:val="TAC"/>
              <w:spacing w:line="256" w:lineRule="auto"/>
              <w:rPr>
                <w:ins w:id="743" w:author="Ivan Cheng (鄭宜樺)" w:date="2024-04-11T16:40:00Z"/>
                <w:rFonts w:cs="v4.2.0"/>
              </w:rPr>
            </w:pPr>
            <w:ins w:id="744" w:author="Ivan Cheng (鄭宜樺)" w:date="2024-04-11T16:40:00Z">
              <w:r w:rsidRPr="003B75A9">
                <w:rPr>
                  <w:bCs/>
                </w:rPr>
                <w:t>TDDConf.3.1</w:t>
              </w:r>
            </w:ins>
          </w:p>
        </w:tc>
      </w:tr>
      <w:tr w:rsidR="00C42BE8" w:rsidRPr="003B75A9" w14:paraId="5648284D" w14:textId="77777777" w:rsidTr="00C42BE8">
        <w:trPr>
          <w:cantSplit/>
          <w:trHeight w:val="265"/>
          <w:ins w:id="74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5FA11923" w14:textId="77777777" w:rsidR="00C42BE8" w:rsidRPr="003B75A9" w:rsidRDefault="00C42BE8">
            <w:pPr>
              <w:pStyle w:val="TAL"/>
              <w:spacing w:line="256" w:lineRule="auto"/>
              <w:rPr>
                <w:ins w:id="746" w:author="Ivan Cheng (鄭宜樺)" w:date="2024-04-11T16:40:00Z"/>
              </w:rPr>
            </w:pPr>
            <w:ins w:id="747" w:author="Ivan Cheng (鄭宜樺)" w:date="2024-04-11T16:40:00Z">
              <w:r w:rsidRPr="003B75A9">
                <w:rPr>
                  <w:bCs/>
                </w:rPr>
                <w:t>Initial DL BWP</w:t>
              </w:r>
            </w:ins>
          </w:p>
        </w:tc>
        <w:tc>
          <w:tcPr>
            <w:tcW w:w="813" w:type="dxa"/>
            <w:tcBorders>
              <w:top w:val="single" w:sz="4" w:space="0" w:color="auto"/>
              <w:left w:val="single" w:sz="4" w:space="0" w:color="auto"/>
              <w:bottom w:val="single" w:sz="4" w:space="0" w:color="auto"/>
              <w:right w:val="single" w:sz="4" w:space="0" w:color="auto"/>
            </w:tcBorders>
          </w:tcPr>
          <w:p w14:paraId="424E3738" w14:textId="77777777" w:rsidR="00C42BE8" w:rsidRPr="003B75A9" w:rsidRDefault="00C42BE8">
            <w:pPr>
              <w:pStyle w:val="TAC"/>
              <w:spacing w:line="256" w:lineRule="auto"/>
              <w:rPr>
                <w:ins w:id="748" w:author="Ivan Cheng (鄭宜樺)" w:date="2024-04-11T16:40:00Z"/>
              </w:rPr>
            </w:pPr>
          </w:p>
        </w:tc>
        <w:tc>
          <w:tcPr>
            <w:tcW w:w="1281" w:type="dxa"/>
            <w:tcBorders>
              <w:top w:val="single" w:sz="4" w:space="0" w:color="auto"/>
              <w:left w:val="single" w:sz="4" w:space="0" w:color="auto"/>
              <w:bottom w:val="single" w:sz="4" w:space="0" w:color="auto"/>
              <w:right w:val="single" w:sz="4" w:space="0" w:color="auto"/>
            </w:tcBorders>
            <w:hideMark/>
          </w:tcPr>
          <w:p w14:paraId="4DA94193" w14:textId="77777777" w:rsidR="00C42BE8" w:rsidRPr="003B75A9" w:rsidRDefault="00C42BE8">
            <w:pPr>
              <w:pStyle w:val="TAC"/>
              <w:spacing w:line="256" w:lineRule="auto"/>
              <w:rPr>
                <w:ins w:id="749" w:author="Ivan Cheng (鄭宜樺)" w:date="2024-04-11T16:40:00Z"/>
              </w:rPr>
            </w:pPr>
            <w:ins w:id="750" w:author="Ivan Cheng (鄭宜樺)" w:date="2024-04-11T16:40:00Z">
              <w:r w:rsidRPr="003B75A9">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71458342" w14:textId="77777777" w:rsidR="00C42BE8" w:rsidRPr="003B75A9" w:rsidRDefault="00C42BE8">
            <w:pPr>
              <w:pStyle w:val="TAC"/>
              <w:spacing w:line="256" w:lineRule="auto"/>
              <w:rPr>
                <w:ins w:id="751" w:author="Ivan Cheng (鄭宜樺)" w:date="2024-04-11T16:40:00Z"/>
                <w:rFonts w:cs="v4.2.0"/>
              </w:rPr>
            </w:pPr>
            <w:ins w:id="752" w:author="Ivan Cheng (鄭宜樺)" w:date="2024-04-11T16:40:00Z">
              <w:r w:rsidRPr="003B75A9">
                <w:rPr>
                  <w:bCs/>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2C97989" w14:textId="77777777" w:rsidR="00C42BE8" w:rsidRPr="003B75A9" w:rsidRDefault="00C42BE8">
            <w:pPr>
              <w:pStyle w:val="TAC"/>
              <w:spacing w:line="256" w:lineRule="auto"/>
              <w:rPr>
                <w:ins w:id="753" w:author="Ivan Cheng (鄭宜樺)" w:date="2024-04-11T16:40:00Z"/>
                <w:rFonts w:cs="v4.2.0"/>
              </w:rPr>
            </w:pPr>
            <w:ins w:id="754" w:author="Ivan Cheng (鄭宜樺)" w:date="2024-04-11T16:40:00Z">
              <w:r w:rsidRPr="003B75A9">
                <w:rPr>
                  <w:bCs/>
                </w:rPr>
                <w:t>NA</w:t>
              </w:r>
            </w:ins>
          </w:p>
        </w:tc>
      </w:tr>
      <w:tr w:rsidR="00C42BE8" w:rsidRPr="003B75A9" w14:paraId="6AC331F4" w14:textId="77777777" w:rsidTr="00C42BE8">
        <w:trPr>
          <w:cantSplit/>
          <w:trHeight w:val="141"/>
          <w:ins w:id="75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293F0045" w14:textId="77777777" w:rsidR="00C42BE8" w:rsidRPr="003B75A9" w:rsidRDefault="00C42BE8">
            <w:pPr>
              <w:pStyle w:val="TAL"/>
              <w:spacing w:line="256" w:lineRule="auto"/>
              <w:rPr>
                <w:ins w:id="756" w:author="Ivan Cheng (鄭宜樺)" w:date="2024-04-11T16:40:00Z"/>
              </w:rPr>
            </w:pPr>
            <w:ins w:id="757" w:author="Ivan Cheng (鄭宜樺)" w:date="2024-04-11T16:40:00Z">
              <w:r w:rsidRPr="003B75A9">
                <w:rPr>
                  <w:bCs/>
                </w:rPr>
                <w:t>Initial UL BWP</w:t>
              </w:r>
            </w:ins>
          </w:p>
        </w:tc>
        <w:tc>
          <w:tcPr>
            <w:tcW w:w="813" w:type="dxa"/>
            <w:tcBorders>
              <w:top w:val="single" w:sz="4" w:space="0" w:color="auto"/>
              <w:left w:val="single" w:sz="4" w:space="0" w:color="auto"/>
              <w:bottom w:val="single" w:sz="4" w:space="0" w:color="auto"/>
              <w:right w:val="single" w:sz="4" w:space="0" w:color="auto"/>
            </w:tcBorders>
          </w:tcPr>
          <w:p w14:paraId="70FA18ED" w14:textId="77777777" w:rsidR="00C42BE8" w:rsidRPr="003B75A9" w:rsidRDefault="00C42BE8">
            <w:pPr>
              <w:pStyle w:val="TAC"/>
              <w:spacing w:line="256" w:lineRule="auto"/>
              <w:rPr>
                <w:ins w:id="758" w:author="Ivan Cheng (鄭宜樺)" w:date="2024-04-11T16:40:00Z"/>
              </w:rPr>
            </w:pPr>
          </w:p>
        </w:tc>
        <w:tc>
          <w:tcPr>
            <w:tcW w:w="1281" w:type="dxa"/>
            <w:tcBorders>
              <w:top w:val="single" w:sz="4" w:space="0" w:color="auto"/>
              <w:left w:val="single" w:sz="4" w:space="0" w:color="auto"/>
              <w:bottom w:val="single" w:sz="4" w:space="0" w:color="auto"/>
              <w:right w:val="single" w:sz="4" w:space="0" w:color="auto"/>
            </w:tcBorders>
            <w:hideMark/>
          </w:tcPr>
          <w:p w14:paraId="459B2F56" w14:textId="77777777" w:rsidR="00C42BE8" w:rsidRPr="003B75A9" w:rsidRDefault="00C42BE8">
            <w:pPr>
              <w:pStyle w:val="TAC"/>
              <w:spacing w:line="256" w:lineRule="auto"/>
              <w:rPr>
                <w:ins w:id="759" w:author="Ivan Cheng (鄭宜樺)" w:date="2024-04-11T16:40:00Z"/>
              </w:rPr>
            </w:pPr>
            <w:ins w:id="760" w:author="Ivan Cheng (鄭宜樺)" w:date="2024-04-11T16:40:00Z">
              <w:r w:rsidRPr="003B75A9">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6D73DE2A" w14:textId="77777777" w:rsidR="00C42BE8" w:rsidRPr="003B75A9" w:rsidRDefault="00C42BE8">
            <w:pPr>
              <w:pStyle w:val="TAC"/>
              <w:spacing w:line="256" w:lineRule="auto"/>
              <w:rPr>
                <w:ins w:id="761" w:author="Ivan Cheng (鄭宜樺)" w:date="2024-04-11T16:40:00Z"/>
                <w:rFonts w:cs="v4.2.0"/>
              </w:rPr>
            </w:pPr>
            <w:ins w:id="762" w:author="Ivan Cheng (鄭宜樺)" w:date="2024-04-11T16:40:00Z">
              <w:r w:rsidRPr="003B75A9">
                <w:rPr>
                  <w:bCs/>
                </w:rPr>
                <w:t>ULBWP.0.1</w:t>
              </w:r>
            </w:ins>
          </w:p>
        </w:tc>
        <w:tc>
          <w:tcPr>
            <w:tcW w:w="2147" w:type="dxa"/>
            <w:gridSpan w:val="2"/>
            <w:tcBorders>
              <w:top w:val="single" w:sz="4" w:space="0" w:color="auto"/>
              <w:left w:val="single" w:sz="4" w:space="0" w:color="auto"/>
              <w:bottom w:val="single" w:sz="4" w:space="0" w:color="auto"/>
              <w:right w:val="single" w:sz="4" w:space="0" w:color="auto"/>
            </w:tcBorders>
          </w:tcPr>
          <w:p w14:paraId="111EEEFE" w14:textId="77777777" w:rsidR="00C42BE8" w:rsidRPr="003B75A9" w:rsidRDefault="00C42BE8">
            <w:pPr>
              <w:pStyle w:val="TAC"/>
              <w:spacing w:line="256" w:lineRule="auto"/>
              <w:rPr>
                <w:ins w:id="763" w:author="Ivan Cheng (鄭宜樺)" w:date="2024-04-11T16:40:00Z"/>
                <w:rFonts w:cs="v4.2.0"/>
              </w:rPr>
            </w:pPr>
          </w:p>
        </w:tc>
      </w:tr>
      <w:tr w:rsidR="00C42BE8" w:rsidRPr="003B75A9" w14:paraId="38219BEF" w14:textId="77777777" w:rsidTr="00C42BE8">
        <w:trPr>
          <w:cantSplit/>
          <w:trHeight w:val="180"/>
          <w:ins w:id="764" w:author="Ivan Cheng (鄭宜樺)" w:date="2024-04-11T16:40:00Z"/>
        </w:trPr>
        <w:tc>
          <w:tcPr>
            <w:tcW w:w="2689" w:type="dxa"/>
            <w:tcBorders>
              <w:top w:val="nil"/>
              <w:left w:val="single" w:sz="4" w:space="0" w:color="auto"/>
              <w:bottom w:val="single" w:sz="4" w:space="0" w:color="auto"/>
              <w:right w:val="single" w:sz="4" w:space="0" w:color="auto"/>
            </w:tcBorders>
            <w:hideMark/>
          </w:tcPr>
          <w:p w14:paraId="5D6059DF" w14:textId="77777777" w:rsidR="00C42BE8" w:rsidRPr="003B75A9" w:rsidRDefault="00C42BE8">
            <w:pPr>
              <w:pStyle w:val="TAL"/>
              <w:spacing w:line="256" w:lineRule="auto"/>
              <w:rPr>
                <w:ins w:id="765" w:author="Ivan Cheng (鄭宜樺)" w:date="2024-04-11T16:40:00Z"/>
                <w:lang w:val="it-IT" w:eastAsia="zh-CN"/>
              </w:rPr>
            </w:pPr>
            <w:ins w:id="766" w:author="Ivan Cheng (鄭宜樺)" w:date="2024-04-11T16:40:00Z">
              <w:r w:rsidRPr="003B75A9">
                <w:rPr>
                  <w:bCs/>
                </w:rPr>
                <w:t>Dedicated DL BWP</w:t>
              </w:r>
            </w:ins>
          </w:p>
        </w:tc>
        <w:tc>
          <w:tcPr>
            <w:tcW w:w="813" w:type="dxa"/>
            <w:tcBorders>
              <w:top w:val="single" w:sz="4" w:space="0" w:color="auto"/>
              <w:left w:val="single" w:sz="4" w:space="0" w:color="auto"/>
              <w:bottom w:val="single" w:sz="4" w:space="0" w:color="auto"/>
              <w:right w:val="single" w:sz="4" w:space="0" w:color="auto"/>
            </w:tcBorders>
          </w:tcPr>
          <w:p w14:paraId="54649FFE" w14:textId="77777777" w:rsidR="00C42BE8" w:rsidRPr="003B75A9" w:rsidRDefault="00C42BE8">
            <w:pPr>
              <w:pStyle w:val="TAC"/>
              <w:spacing w:line="256" w:lineRule="auto"/>
              <w:rPr>
                <w:ins w:id="767" w:author="Ivan Cheng (鄭宜樺)" w:date="2024-04-11T16:40:00Z"/>
                <w:lang w:val="it-IT" w:eastAsia="ko-KR"/>
              </w:rPr>
            </w:pPr>
          </w:p>
        </w:tc>
        <w:tc>
          <w:tcPr>
            <w:tcW w:w="1281" w:type="dxa"/>
            <w:tcBorders>
              <w:top w:val="single" w:sz="4" w:space="0" w:color="auto"/>
              <w:left w:val="single" w:sz="4" w:space="0" w:color="auto"/>
              <w:bottom w:val="single" w:sz="4" w:space="0" w:color="auto"/>
              <w:right w:val="single" w:sz="4" w:space="0" w:color="auto"/>
            </w:tcBorders>
            <w:hideMark/>
          </w:tcPr>
          <w:p w14:paraId="335AC743" w14:textId="77777777" w:rsidR="00C42BE8" w:rsidRPr="003B75A9" w:rsidRDefault="00C42BE8">
            <w:pPr>
              <w:pStyle w:val="TAC"/>
              <w:spacing w:line="256" w:lineRule="auto"/>
              <w:rPr>
                <w:ins w:id="768" w:author="Ivan Cheng (鄭宜樺)" w:date="2024-04-11T16:40:00Z"/>
              </w:rPr>
            </w:pPr>
            <w:ins w:id="769" w:author="Ivan Cheng (鄭宜樺)" w:date="2024-04-11T16:40:00Z">
              <w:r w:rsidRPr="003B75A9">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3C9B3613" w14:textId="77777777" w:rsidR="00C42BE8" w:rsidRPr="003B75A9" w:rsidRDefault="00C42BE8">
            <w:pPr>
              <w:pStyle w:val="TAC"/>
              <w:spacing w:line="256" w:lineRule="auto"/>
              <w:rPr>
                <w:ins w:id="770" w:author="Ivan Cheng (鄭宜樺)" w:date="2024-04-11T16:40:00Z"/>
                <w:bCs/>
              </w:rPr>
            </w:pPr>
            <w:ins w:id="771" w:author="Ivan Cheng (鄭宜樺)" w:date="2024-04-11T16:40:00Z">
              <w:r w:rsidRPr="003B75A9">
                <w:rPr>
                  <w:bCs/>
                </w:rPr>
                <w:t>DLBWP.1.1</w:t>
              </w:r>
            </w:ins>
          </w:p>
        </w:tc>
        <w:tc>
          <w:tcPr>
            <w:tcW w:w="2147" w:type="dxa"/>
            <w:gridSpan w:val="2"/>
            <w:tcBorders>
              <w:top w:val="nil"/>
              <w:left w:val="single" w:sz="4" w:space="0" w:color="auto"/>
              <w:bottom w:val="single" w:sz="4" w:space="0" w:color="auto"/>
              <w:right w:val="single" w:sz="4" w:space="0" w:color="auto"/>
            </w:tcBorders>
            <w:hideMark/>
          </w:tcPr>
          <w:p w14:paraId="29763D7D" w14:textId="77777777" w:rsidR="00C42BE8" w:rsidRPr="003B75A9" w:rsidRDefault="00C42BE8">
            <w:pPr>
              <w:pStyle w:val="TAC"/>
              <w:spacing w:line="256" w:lineRule="auto"/>
              <w:rPr>
                <w:ins w:id="772" w:author="Ivan Cheng (鄭宜樺)" w:date="2024-04-11T16:40:00Z"/>
                <w:bCs/>
              </w:rPr>
            </w:pPr>
            <w:ins w:id="773" w:author="Ivan Cheng (鄭宜樺)" w:date="2024-04-11T16:40:00Z">
              <w:r w:rsidRPr="003B75A9">
                <w:rPr>
                  <w:bCs/>
                </w:rPr>
                <w:t>NA</w:t>
              </w:r>
            </w:ins>
          </w:p>
        </w:tc>
      </w:tr>
      <w:tr w:rsidR="00C42BE8" w:rsidRPr="003B75A9" w14:paraId="391F25F5" w14:textId="77777777" w:rsidTr="00C42BE8">
        <w:trPr>
          <w:cantSplit/>
          <w:trHeight w:val="180"/>
          <w:ins w:id="774" w:author="Ivan Cheng (鄭宜樺)" w:date="2024-04-11T16:40:00Z"/>
        </w:trPr>
        <w:tc>
          <w:tcPr>
            <w:tcW w:w="2689" w:type="dxa"/>
            <w:tcBorders>
              <w:top w:val="nil"/>
              <w:left w:val="single" w:sz="4" w:space="0" w:color="auto"/>
              <w:bottom w:val="single" w:sz="4" w:space="0" w:color="auto"/>
              <w:right w:val="single" w:sz="4" w:space="0" w:color="auto"/>
            </w:tcBorders>
            <w:hideMark/>
          </w:tcPr>
          <w:p w14:paraId="7C67EA26" w14:textId="77777777" w:rsidR="00C42BE8" w:rsidRPr="003B75A9" w:rsidRDefault="00C42BE8">
            <w:pPr>
              <w:pStyle w:val="TAL"/>
              <w:spacing w:line="256" w:lineRule="auto"/>
              <w:rPr>
                <w:ins w:id="775" w:author="Ivan Cheng (鄭宜樺)" w:date="2024-04-11T16:40:00Z"/>
                <w:lang w:val="it-IT" w:eastAsia="zh-CN"/>
              </w:rPr>
            </w:pPr>
            <w:ins w:id="776" w:author="Ivan Cheng (鄭宜樺)" w:date="2024-04-11T16:40:00Z">
              <w:r w:rsidRPr="003B75A9">
                <w:rPr>
                  <w:bCs/>
                </w:rPr>
                <w:t>Dedicated UL BWP</w:t>
              </w:r>
            </w:ins>
          </w:p>
        </w:tc>
        <w:tc>
          <w:tcPr>
            <w:tcW w:w="813" w:type="dxa"/>
            <w:tcBorders>
              <w:top w:val="single" w:sz="4" w:space="0" w:color="auto"/>
              <w:left w:val="single" w:sz="4" w:space="0" w:color="auto"/>
              <w:bottom w:val="single" w:sz="4" w:space="0" w:color="auto"/>
              <w:right w:val="single" w:sz="4" w:space="0" w:color="auto"/>
            </w:tcBorders>
          </w:tcPr>
          <w:p w14:paraId="398EBB33" w14:textId="77777777" w:rsidR="00C42BE8" w:rsidRPr="003B75A9" w:rsidRDefault="00C42BE8">
            <w:pPr>
              <w:pStyle w:val="TAC"/>
              <w:spacing w:line="256" w:lineRule="auto"/>
              <w:rPr>
                <w:ins w:id="777" w:author="Ivan Cheng (鄭宜樺)" w:date="2024-04-11T16:40:00Z"/>
                <w:lang w:val="it-IT" w:eastAsia="ko-KR"/>
              </w:rPr>
            </w:pPr>
          </w:p>
        </w:tc>
        <w:tc>
          <w:tcPr>
            <w:tcW w:w="1281" w:type="dxa"/>
            <w:tcBorders>
              <w:top w:val="single" w:sz="4" w:space="0" w:color="auto"/>
              <w:left w:val="single" w:sz="4" w:space="0" w:color="auto"/>
              <w:bottom w:val="single" w:sz="4" w:space="0" w:color="auto"/>
              <w:right w:val="single" w:sz="4" w:space="0" w:color="auto"/>
            </w:tcBorders>
            <w:hideMark/>
          </w:tcPr>
          <w:p w14:paraId="33B0760F" w14:textId="77777777" w:rsidR="00C42BE8" w:rsidRPr="003B75A9" w:rsidRDefault="00C42BE8">
            <w:pPr>
              <w:pStyle w:val="TAC"/>
              <w:spacing w:line="256" w:lineRule="auto"/>
              <w:rPr>
                <w:ins w:id="778" w:author="Ivan Cheng (鄭宜樺)" w:date="2024-04-11T16:40:00Z"/>
              </w:rPr>
            </w:pPr>
            <w:ins w:id="779" w:author="Ivan Cheng (鄭宜樺)" w:date="2024-04-11T16:40:00Z">
              <w:r w:rsidRPr="003B75A9">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13ADF1D2" w14:textId="77777777" w:rsidR="00C42BE8" w:rsidRPr="003B75A9" w:rsidRDefault="00C42BE8">
            <w:pPr>
              <w:pStyle w:val="TAC"/>
              <w:spacing w:line="256" w:lineRule="auto"/>
              <w:rPr>
                <w:ins w:id="780" w:author="Ivan Cheng (鄭宜樺)" w:date="2024-04-11T16:40:00Z"/>
                <w:bCs/>
              </w:rPr>
            </w:pPr>
            <w:ins w:id="781" w:author="Ivan Cheng (鄭宜樺)" w:date="2024-04-11T16:40:00Z">
              <w:r w:rsidRPr="003B75A9">
                <w:rPr>
                  <w:bCs/>
                </w:rPr>
                <w:t>ULBWP.1.1</w:t>
              </w:r>
            </w:ins>
          </w:p>
        </w:tc>
        <w:tc>
          <w:tcPr>
            <w:tcW w:w="2147" w:type="dxa"/>
            <w:gridSpan w:val="2"/>
            <w:tcBorders>
              <w:top w:val="nil"/>
              <w:left w:val="single" w:sz="4" w:space="0" w:color="auto"/>
              <w:bottom w:val="single" w:sz="4" w:space="0" w:color="auto"/>
              <w:right w:val="single" w:sz="4" w:space="0" w:color="auto"/>
            </w:tcBorders>
            <w:hideMark/>
          </w:tcPr>
          <w:p w14:paraId="1322CD00" w14:textId="77777777" w:rsidR="00C42BE8" w:rsidRPr="003B75A9" w:rsidRDefault="00C42BE8">
            <w:pPr>
              <w:pStyle w:val="TAC"/>
              <w:spacing w:line="256" w:lineRule="auto"/>
              <w:rPr>
                <w:ins w:id="782" w:author="Ivan Cheng (鄭宜樺)" w:date="2024-04-11T16:40:00Z"/>
                <w:bCs/>
              </w:rPr>
            </w:pPr>
            <w:ins w:id="783" w:author="Ivan Cheng (鄭宜樺)" w:date="2024-04-11T16:40:00Z">
              <w:r w:rsidRPr="003B75A9">
                <w:rPr>
                  <w:bCs/>
                </w:rPr>
                <w:t>NA</w:t>
              </w:r>
            </w:ins>
          </w:p>
        </w:tc>
      </w:tr>
      <w:tr w:rsidR="00C42BE8" w:rsidRPr="003B75A9" w14:paraId="19EED321" w14:textId="77777777" w:rsidTr="00C42BE8">
        <w:trPr>
          <w:cantSplit/>
          <w:trHeight w:val="180"/>
          <w:ins w:id="784" w:author="Ivan Cheng (鄭宜樺)" w:date="2024-04-11T16:40:00Z"/>
        </w:trPr>
        <w:tc>
          <w:tcPr>
            <w:tcW w:w="2689" w:type="dxa"/>
            <w:tcBorders>
              <w:top w:val="nil"/>
              <w:left w:val="single" w:sz="4" w:space="0" w:color="auto"/>
              <w:bottom w:val="single" w:sz="4" w:space="0" w:color="auto"/>
              <w:right w:val="single" w:sz="4" w:space="0" w:color="auto"/>
            </w:tcBorders>
            <w:hideMark/>
          </w:tcPr>
          <w:p w14:paraId="7B00013D" w14:textId="77777777" w:rsidR="00C42BE8" w:rsidRPr="003B75A9" w:rsidRDefault="00C42BE8">
            <w:pPr>
              <w:pStyle w:val="TAL"/>
              <w:spacing w:line="256" w:lineRule="auto"/>
              <w:rPr>
                <w:ins w:id="785" w:author="Ivan Cheng (鄭宜樺)" w:date="2024-04-11T16:40:00Z"/>
                <w:lang w:val="it-IT" w:eastAsia="zh-CN"/>
              </w:rPr>
            </w:pPr>
            <w:ins w:id="786" w:author="Ivan Cheng (鄭宜樺)" w:date="2024-04-11T16:40:00Z">
              <w:r w:rsidRPr="003B75A9">
                <w:rPr>
                  <w:bCs/>
                </w:rPr>
                <w:t xml:space="preserve">OCNG Patterns defined in A.3.2.1.1 (OP.1) </w:t>
              </w:r>
            </w:ins>
          </w:p>
        </w:tc>
        <w:tc>
          <w:tcPr>
            <w:tcW w:w="813" w:type="dxa"/>
            <w:tcBorders>
              <w:top w:val="single" w:sz="4" w:space="0" w:color="auto"/>
              <w:left w:val="single" w:sz="4" w:space="0" w:color="auto"/>
              <w:bottom w:val="single" w:sz="4" w:space="0" w:color="auto"/>
              <w:right w:val="single" w:sz="4" w:space="0" w:color="auto"/>
            </w:tcBorders>
          </w:tcPr>
          <w:p w14:paraId="4A3C8E2D" w14:textId="77777777" w:rsidR="00C42BE8" w:rsidRPr="003B75A9" w:rsidRDefault="00C42BE8">
            <w:pPr>
              <w:pStyle w:val="TAC"/>
              <w:spacing w:line="256" w:lineRule="auto"/>
              <w:rPr>
                <w:ins w:id="787" w:author="Ivan Cheng (鄭宜樺)" w:date="2024-04-11T16:40:00Z"/>
                <w:lang w:val="it-IT" w:eastAsia="ko-KR"/>
              </w:rPr>
            </w:pPr>
          </w:p>
        </w:tc>
        <w:tc>
          <w:tcPr>
            <w:tcW w:w="1281" w:type="dxa"/>
            <w:tcBorders>
              <w:top w:val="single" w:sz="4" w:space="0" w:color="auto"/>
              <w:left w:val="single" w:sz="4" w:space="0" w:color="auto"/>
              <w:bottom w:val="single" w:sz="4" w:space="0" w:color="auto"/>
              <w:right w:val="single" w:sz="4" w:space="0" w:color="auto"/>
            </w:tcBorders>
            <w:hideMark/>
          </w:tcPr>
          <w:p w14:paraId="1027287F" w14:textId="77777777" w:rsidR="00C42BE8" w:rsidRPr="003B75A9" w:rsidRDefault="00C42BE8">
            <w:pPr>
              <w:pStyle w:val="TAC"/>
              <w:spacing w:line="256" w:lineRule="auto"/>
              <w:rPr>
                <w:ins w:id="788" w:author="Ivan Cheng (鄭宜樺)" w:date="2024-04-11T16:40:00Z"/>
              </w:rPr>
            </w:pPr>
            <w:ins w:id="789" w:author="Ivan Cheng (鄭宜樺)" w:date="2024-04-11T16:40:00Z">
              <w:r w:rsidRPr="003B75A9">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494942F0" w14:textId="77777777" w:rsidR="00C42BE8" w:rsidRPr="003B75A9" w:rsidRDefault="00C42BE8">
            <w:pPr>
              <w:pStyle w:val="TAC"/>
              <w:spacing w:line="256" w:lineRule="auto"/>
              <w:rPr>
                <w:ins w:id="790" w:author="Ivan Cheng (鄭宜樺)" w:date="2024-04-11T16:40:00Z"/>
                <w:bCs/>
              </w:rPr>
            </w:pPr>
            <w:ins w:id="791" w:author="Ivan Cheng (鄭宜樺)" w:date="2024-04-11T16:40:00Z">
              <w:r w:rsidRPr="003B75A9">
                <w:t>OP.1</w:t>
              </w:r>
            </w:ins>
          </w:p>
        </w:tc>
        <w:tc>
          <w:tcPr>
            <w:tcW w:w="2147" w:type="dxa"/>
            <w:gridSpan w:val="2"/>
            <w:tcBorders>
              <w:top w:val="nil"/>
              <w:left w:val="single" w:sz="4" w:space="0" w:color="auto"/>
              <w:bottom w:val="single" w:sz="4" w:space="0" w:color="auto"/>
              <w:right w:val="single" w:sz="4" w:space="0" w:color="auto"/>
            </w:tcBorders>
            <w:hideMark/>
          </w:tcPr>
          <w:p w14:paraId="1A99D0E0" w14:textId="77777777" w:rsidR="00C42BE8" w:rsidRPr="003B75A9" w:rsidRDefault="00C42BE8">
            <w:pPr>
              <w:pStyle w:val="TAC"/>
              <w:spacing w:line="256" w:lineRule="auto"/>
              <w:rPr>
                <w:ins w:id="792" w:author="Ivan Cheng (鄭宜樺)" w:date="2024-04-11T16:40:00Z"/>
                <w:bCs/>
              </w:rPr>
            </w:pPr>
            <w:ins w:id="793" w:author="Ivan Cheng (鄭宜樺)" w:date="2024-04-11T16:40:00Z">
              <w:r w:rsidRPr="003B75A9">
                <w:t>OP.1</w:t>
              </w:r>
            </w:ins>
          </w:p>
        </w:tc>
      </w:tr>
      <w:tr w:rsidR="00C42BE8" w:rsidRPr="003B75A9" w14:paraId="06144E64" w14:textId="77777777" w:rsidTr="00C42BE8">
        <w:trPr>
          <w:cantSplit/>
          <w:trHeight w:val="180"/>
          <w:ins w:id="794" w:author="Ivan Cheng (鄭宜樺)" w:date="2024-04-11T16:40:00Z"/>
        </w:trPr>
        <w:tc>
          <w:tcPr>
            <w:tcW w:w="2689" w:type="dxa"/>
            <w:tcBorders>
              <w:top w:val="nil"/>
              <w:left w:val="single" w:sz="4" w:space="0" w:color="auto"/>
              <w:bottom w:val="single" w:sz="4" w:space="0" w:color="auto"/>
              <w:right w:val="single" w:sz="4" w:space="0" w:color="auto"/>
            </w:tcBorders>
            <w:hideMark/>
          </w:tcPr>
          <w:p w14:paraId="7A2663D7" w14:textId="77777777" w:rsidR="00C42BE8" w:rsidRPr="003B75A9" w:rsidRDefault="00C42BE8">
            <w:pPr>
              <w:pStyle w:val="TAL"/>
              <w:spacing w:line="256" w:lineRule="auto"/>
              <w:rPr>
                <w:ins w:id="795" w:author="Ivan Cheng (鄭宜樺)" w:date="2024-04-11T16:40:00Z"/>
                <w:lang w:val="it-IT" w:eastAsia="zh-CN"/>
              </w:rPr>
            </w:pPr>
            <w:ins w:id="796" w:author="Ivan Cheng (鄭宜樺)" w:date="2024-04-11T16:40:00Z">
              <w:r w:rsidRPr="003B75A9">
                <w:rPr>
                  <w:lang w:val="en-US"/>
                </w:rPr>
                <w:t>PDSCH Reference measurement channel</w:t>
              </w:r>
            </w:ins>
          </w:p>
        </w:tc>
        <w:tc>
          <w:tcPr>
            <w:tcW w:w="813" w:type="dxa"/>
            <w:tcBorders>
              <w:top w:val="single" w:sz="4" w:space="0" w:color="auto"/>
              <w:left w:val="single" w:sz="4" w:space="0" w:color="auto"/>
              <w:bottom w:val="single" w:sz="4" w:space="0" w:color="auto"/>
              <w:right w:val="single" w:sz="4" w:space="0" w:color="auto"/>
            </w:tcBorders>
          </w:tcPr>
          <w:p w14:paraId="2DD11A8E" w14:textId="77777777" w:rsidR="00C42BE8" w:rsidRPr="003B75A9" w:rsidRDefault="00C42BE8">
            <w:pPr>
              <w:pStyle w:val="TAC"/>
              <w:spacing w:line="256" w:lineRule="auto"/>
              <w:rPr>
                <w:ins w:id="797" w:author="Ivan Cheng (鄭宜樺)" w:date="2024-04-11T16:40:00Z"/>
                <w:lang w:val="it-IT" w:eastAsia="ko-KR"/>
              </w:rPr>
            </w:pPr>
          </w:p>
        </w:tc>
        <w:tc>
          <w:tcPr>
            <w:tcW w:w="1281" w:type="dxa"/>
            <w:tcBorders>
              <w:top w:val="single" w:sz="4" w:space="0" w:color="auto"/>
              <w:left w:val="single" w:sz="4" w:space="0" w:color="auto"/>
              <w:bottom w:val="single" w:sz="4" w:space="0" w:color="auto"/>
              <w:right w:val="single" w:sz="4" w:space="0" w:color="auto"/>
            </w:tcBorders>
            <w:hideMark/>
          </w:tcPr>
          <w:p w14:paraId="49F47F58" w14:textId="77777777" w:rsidR="00C42BE8" w:rsidRPr="003B75A9" w:rsidRDefault="00C42BE8">
            <w:pPr>
              <w:pStyle w:val="TAC"/>
              <w:spacing w:line="256" w:lineRule="auto"/>
              <w:rPr>
                <w:ins w:id="798" w:author="Ivan Cheng (鄭宜樺)" w:date="2024-04-11T16:40:00Z"/>
              </w:rPr>
            </w:pPr>
            <w:ins w:id="799" w:author="Ivan Cheng (鄭宜樺)" w:date="2024-04-11T16:40:00Z">
              <w:r w:rsidRPr="003B75A9">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43C630EE" w14:textId="77777777" w:rsidR="00C42BE8" w:rsidRPr="003B75A9" w:rsidRDefault="00C42BE8">
            <w:pPr>
              <w:pStyle w:val="TAC"/>
              <w:spacing w:line="256" w:lineRule="auto"/>
              <w:rPr>
                <w:ins w:id="800" w:author="Ivan Cheng (鄭宜樺)" w:date="2024-04-11T16:40:00Z"/>
                <w:bCs/>
              </w:rPr>
            </w:pPr>
            <w:ins w:id="801" w:author="Ivan Cheng (鄭宜樺)" w:date="2024-04-11T16:40:00Z">
              <w:r w:rsidRPr="003B75A9">
                <w:t>SR.3.1 TDD</w:t>
              </w:r>
            </w:ins>
          </w:p>
        </w:tc>
        <w:tc>
          <w:tcPr>
            <w:tcW w:w="2147" w:type="dxa"/>
            <w:gridSpan w:val="2"/>
            <w:tcBorders>
              <w:top w:val="nil"/>
              <w:left w:val="single" w:sz="4" w:space="0" w:color="auto"/>
              <w:bottom w:val="single" w:sz="4" w:space="0" w:color="auto"/>
              <w:right w:val="single" w:sz="4" w:space="0" w:color="auto"/>
            </w:tcBorders>
            <w:hideMark/>
          </w:tcPr>
          <w:p w14:paraId="254FEBC3" w14:textId="77777777" w:rsidR="00C42BE8" w:rsidRPr="003B75A9" w:rsidRDefault="00C42BE8">
            <w:pPr>
              <w:pStyle w:val="TAC"/>
              <w:spacing w:line="256" w:lineRule="auto"/>
              <w:rPr>
                <w:ins w:id="802" w:author="Ivan Cheng (鄭宜樺)" w:date="2024-04-11T16:40:00Z"/>
                <w:bCs/>
              </w:rPr>
            </w:pPr>
            <w:ins w:id="803" w:author="Ivan Cheng (鄭宜樺)" w:date="2024-04-11T16:40:00Z">
              <w:r w:rsidRPr="003B75A9">
                <w:t>-</w:t>
              </w:r>
            </w:ins>
          </w:p>
        </w:tc>
      </w:tr>
      <w:tr w:rsidR="00C42BE8" w:rsidRPr="003B75A9" w14:paraId="2467F991" w14:textId="77777777" w:rsidTr="00C42BE8">
        <w:trPr>
          <w:cantSplit/>
          <w:trHeight w:val="180"/>
          <w:ins w:id="804" w:author="Ivan Cheng (鄭宜樺)" w:date="2024-04-11T16:40:00Z"/>
        </w:trPr>
        <w:tc>
          <w:tcPr>
            <w:tcW w:w="2689" w:type="dxa"/>
            <w:tcBorders>
              <w:top w:val="nil"/>
              <w:left w:val="single" w:sz="4" w:space="0" w:color="auto"/>
              <w:bottom w:val="single" w:sz="4" w:space="0" w:color="auto"/>
              <w:right w:val="single" w:sz="4" w:space="0" w:color="auto"/>
            </w:tcBorders>
            <w:hideMark/>
          </w:tcPr>
          <w:p w14:paraId="54100ECB" w14:textId="77777777" w:rsidR="00C42BE8" w:rsidRPr="003B75A9" w:rsidRDefault="00C42BE8">
            <w:pPr>
              <w:pStyle w:val="TAL"/>
              <w:spacing w:line="256" w:lineRule="auto"/>
              <w:rPr>
                <w:ins w:id="805" w:author="Ivan Cheng (鄭宜樺)" w:date="2024-04-11T16:40:00Z"/>
                <w:lang w:val="en-US"/>
              </w:rPr>
            </w:pPr>
            <w:ins w:id="806" w:author="Ivan Cheng (鄭宜樺)" w:date="2024-04-11T16:40:00Z">
              <w:r w:rsidRPr="003B75A9">
                <w:rPr>
                  <w:lang w:val="da-DK"/>
                </w:rPr>
                <w:t>PDSCH/PDCCH subcarrier spacing</w:t>
              </w:r>
            </w:ins>
          </w:p>
        </w:tc>
        <w:tc>
          <w:tcPr>
            <w:tcW w:w="813" w:type="dxa"/>
            <w:tcBorders>
              <w:top w:val="single" w:sz="4" w:space="0" w:color="auto"/>
              <w:left w:val="single" w:sz="4" w:space="0" w:color="auto"/>
              <w:bottom w:val="single" w:sz="4" w:space="0" w:color="auto"/>
              <w:right w:val="single" w:sz="4" w:space="0" w:color="auto"/>
            </w:tcBorders>
            <w:hideMark/>
          </w:tcPr>
          <w:p w14:paraId="071471FE" w14:textId="77777777" w:rsidR="00C42BE8" w:rsidRPr="003B75A9" w:rsidRDefault="00C42BE8">
            <w:pPr>
              <w:pStyle w:val="TAC"/>
              <w:spacing w:line="256" w:lineRule="auto"/>
              <w:rPr>
                <w:ins w:id="807" w:author="Ivan Cheng (鄭宜樺)" w:date="2024-04-11T16:40:00Z"/>
                <w:lang w:val="it-IT"/>
              </w:rPr>
            </w:pPr>
            <w:ins w:id="808" w:author="Ivan Cheng (鄭宜樺)" w:date="2024-04-11T16:40:00Z">
              <w:r w:rsidRPr="003B75A9">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3665D47F" w14:textId="77777777" w:rsidR="00C42BE8" w:rsidRPr="003B75A9" w:rsidRDefault="00C42BE8">
            <w:pPr>
              <w:pStyle w:val="TAC"/>
              <w:spacing w:line="256" w:lineRule="auto"/>
              <w:rPr>
                <w:ins w:id="809" w:author="Ivan Cheng (鄭宜樺)" w:date="2024-04-11T16:40:00Z"/>
              </w:rPr>
            </w:pPr>
            <w:ins w:id="810" w:author="Ivan Cheng (鄭宜樺)" w:date="2024-04-11T16:40:00Z">
              <w:r w:rsidRPr="003B75A9">
                <w:t>Config</w:t>
              </w:r>
              <w:r w:rsidRPr="003B75A9">
                <w:rPr>
                  <w:szCs w:val="18"/>
                </w:rPr>
                <w:t xml:space="preserve"> </w:t>
              </w:r>
              <w:r w:rsidRPr="003B75A9">
                <w:t>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7B95E0F4" w14:textId="77777777" w:rsidR="00C42BE8" w:rsidRPr="003B75A9" w:rsidRDefault="00C42BE8">
            <w:pPr>
              <w:pStyle w:val="TAC"/>
              <w:spacing w:line="256" w:lineRule="auto"/>
              <w:rPr>
                <w:ins w:id="811" w:author="Ivan Cheng (鄭宜樺)" w:date="2024-04-11T16:40:00Z"/>
              </w:rPr>
            </w:pPr>
            <w:ins w:id="812" w:author="Ivan Cheng (鄭宜樺)" w:date="2024-04-11T16:40:00Z">
              <w:r w:rsidRPr="003B75A9">
                <w:rPr>
                  <w:lang w:val="en-US"/>
                </w:rPr>
                <w:t>120</w:t>
              </w:r>
            </w:ins>
          </w:p>
        </w:tc>
        <w:tc>
          <w:tcPr>
            <w:tcW w:w="2147" w:type="dxa"/>
            <w:gridSpan w:val="2"/>
            <w:tcBorders>
              <w:top w:val="nil"/>
              <w:left w:val="single" w:sz="4" w:space="0" w:color="auto"/>
              <w:bottom w:val="single" w:sz="4" w:space="0" w:color="auto"/>
              <w:right w:val="single" w:sz="4" w:space="0" w:color="auto"/>
            </w:tcBorders>
            <w:hideMark/>
          </w:tcPr>
          <w:p w14:paraId="3FE3E228" w14:textId="77777777" w:rsidR="00C42BE8" w:rsidRPr="003B75A9" w:rsidRDefault="00C42BE8">
            <w:pPr>
              <w:pStyle w:val="TAC"/>
              <w:spacing w:line="256" w:lineRule="auto"/>
              <w:rPr>
                <w:ins w:id="813" w:author="Ivan Cheng (鄭宜樺)" w:date="2024-04-11T16:40:00Z"/>
              </w:rPr>
            </w:pPr>
            <w:ins w:id="814" w:author="Ivan Cheng (鄭宜樺)" w:date="2024-04-11T16:40:00Z">
              <w:r w:rsidRPr="003B75A9">
                <w:rPr>
                  <w:lang w:val="en-US"/>
                </w:rPr>
                <w:t>120</w:t>
              </w:r>
            </w:ins>
          </w:p>
        </w:tc>
      </w:tr>
      <w:tr w:rsidR="00C42BE8" w:rsidRPr="003B75A9" w14:paraId="7609F259" w14:textId="77777777" w:rsidTr="00C42BE8">
        <w:trPr>
          <w:cantSplit/>
          <w:trHeight w:val="180"/>
          <w:ins w:id="815" w:author="Ivan Cheng (鄭宜樺)" w:date="2024-04-11T16:40:00Z"/>
        </w:trPr>
        <w:tc>
          <w:tcPr>
            <w:tcW w:w="2689" w:type="dxa"/>
            <w:tcBorders>
              <w:top w:val="nil"/>
              <w:left w:val="single" w:sz="4" w:space="0" w:color="auto"/>
              <w:bottom w:val="single" w:sz="4" w:space="0" w:color="auto"/>
              <w:right w:val="single" w:sz="4" w:space="0" w:color="auto"/>
            </w:tcBorders>
            <w:hideMark/>
          </w:tcPr>
          <w:p w14:paraId="43DDEBC5" w14:textId="77777777" w:rsidR="00C42BE8" w:rsidRPr="003B75A9" w:rsidRDefault="00C42BE8">
            <w:pPr>
              <w:pStyle w:val="TAL"/>
              <w:spacing w:line="256" w:lineRule="auto"/>
              <w:rPr>
                <w:ins w:id="816" w:author="Ivan Cheng (鄭宜樺)" w:date="2024-04-11T16:40:00Z"/>
                <w:lang w:val="en-US"/>
              </w:rPr>
            </w:pPr>
            <w:ins w:id="817" w:author="Ivan Cheng (鄭宜樺)" w:date="2024-04-11T16:40:00Z">
              <w:r w:rsidRPr="003B75A9">
                <w:rPr>
                  <w:rFonts w:cs="v5.0.0"/>
                </w:rPr>
                <w:t>CORESET Reference Channel</w:t>
              </w:r>
            </w:ins>
          </w:p>
        </w:tc>
        <w:tc>
          <w:tcPr>
            <w:tcW w:w="813" w:type="dxa"/>
            <w:tcBorders>
              <w:top w:val="single" w:sz="4" w:space="0" w:color="auto"/>
              <w:left w:val="single" w:sz="4" w:space="0" w:color="auto"/>
              <w:bottom w:val="single" w:sz="4" w:space="0" w:color="auto"/>
              <w:right w:val="single" w:sz="4" w:space="0" w:color="auto"/>
            </w:tcBorders>
          </w:tcPr>
          <w:p w14:paraId="33AAB1F8" w14:textId="77777777" w:rsidR="00C42BE8" w:rsidRPr="003B75A9" w:rsidRDefault="00C42BE8">
            <w:pPr>
              <w:pStyle w:val="TAC"/>
              <w:spacing w:line="256" w:lineRule="auto"/>
              <w:rPr>
                <w:ins w:id="818"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67A42EC" w14:textId="77777777" w:rsidR="00C42BE8" w:rsidRPr="003B75A9" w:rsidRDefault="00C42BE8">
            <w:pPr>
              <w:pStyle w:val="TAC"/>
              <w:spacing w:line="256" w:lineRule="auto"/>
              <w:rPr>
                <w:ins w:id="819" w:author="Ivan Cheng (鄭宜樺)" w:date="2024-04-11T16:40:00Z"/>
              </w:rPr>
            </w:pPr>
            <w:ins w:id="820" w:author="Ivan Cheng (鄭宜樺)" w:date="2024-04-11T16:40:00Z">
              <w:r w:rsidRPr="003B75A9">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0B662AAF" w14:textId="77777777" w:rsidR="00C42BE8" w:rsidRPr="003B75A9" w:rsidRDefault="00C42BE8">
            <w:pPr>
              <w:pStyle w:val="TAC"/>
              <w:spacing w:line="256" w:lineRule="auto"/>
              <w:rPr>
                <w:ins w:id="821" w:author="Ivan Cheng (鄭宜樺)" w:date="2024-04-11T16:40:00Z"/>
              </w:rPr>
            </w:pPr>
            <w:ins w:id="822" w:author="Ivan Cheng (鄭宜樺)" w:date="2024-04-11T16:40:00Z">
              <w:r w:rsidRPr="003B75A9">
                <w:t>CR.3.1 TDD</w:t>
              </w:r>
            </w:ins>
          </w:p>
        </w:tc>
        <w:tc>
          <w:tcPr>
            <w:tcW w:w="2147" w:type="dxa"/>
            <w:gridSpan w:val="2"/>
            <w:tcBorders>
              <w:top w:val="nil"/>
              <w:left w:val="single" w:sz="4" w:space="0" w:color="auto"/>
              <w:bottom w:val="single" w:sz="4" w:space="0" w:color="auto"/>
              <w:right w:val="single" w:sz="4" w:space="0" w:color="auto"/>
            </w:tcBorders>
            <w:hideMark/>
          </w:tcPr>
          <w:p w14:paraId="698031F8" w14:textId="77777777" w:rsidR="00C42BE8" w:rsidRPr="003B75A9" w:rsidRDefault="00C42BE8">
            <w:pPr>
              <w:pStyle w:val="TAC"/>
              <w:spacing w:line="256" w:lineRule="auto"/>
              <w:rPr>
                <w:ins w:id="823" w:author="Ivan Cheng (鄭宜樺)" w:date="2024-04-11T16:40:00Z"/>
              </w:rPr>
            </w:pPr>
            <w:ins w:id="824" w:author="Ivan Cheng (鄭宜樺)" w:date="2024-04-11T16:40:00Z">
              <w:r w:rsidRPr="003B75A9">
                <w:rPr>
                  <w:rFonts w:cs="v4.2.0"/>
                  <w:lang w:eastAsia="zh-CN"/>
                </w:rPr>
                <w:t>-</w:t>
              </w:r>
            </w:ins>
          </w:p>
        </w:tc>
      </w:tr>
      <w:tr w:rsidR="00C42BE8" w:rsidRPr="003B75A9" w14:paraId="0C71FE84" w14:textId="77777777" w:rsidTr="00C42BE8">
        <w:trPr>
          <w:cantSplit/>
          <w:trHeight w:val="180"/>
          <w:ins w:id="825" w:author="Ivan Cheng (鄭宜樺)" w:date="2024-04-11T16:40:00Z"/>
        </w:trPr>
        <w:tc>
          <w:tcPr>
            <w:tcW w:w="2689" w:type="dxa"/>
            <w:tcBorders>
              <w:top w:val="nil"/>
              <w:left w:val="single" w:sz="4" w:space="0" w:color="auto"/>
              <w:bottom w:val="single" w:sz="4" w:space="0" w:color="auto"/>
              <w:right w:val="single" w:sz="4" w:space="0" w:color="auto"/>
            </w:tcBorders>
            <w:hideMark/>
          </w:tcPr>
          <w:p w14:paraId="76A338D0" w14:textId="77777777" w:rsidR="00C42BE8" w:rsidRPr="003B75A9" w:rsidRDefault="00C42BE8">
            <w:pPr>
              <w:pStyle w:val="TAL"/>
              <w:spacing w:line="256" w:lineRule="auto"/>
              <w:rPr>
                <w:ins w:id="826" w:author="Ivan Cheng (鄭宜樺)" w:date="2024-04-11T16:40:00Z"/>
                <w:lang w:val="en-US"/>
              </w:rPr>
            </w:pPr>
            <w:ins w:id="827" w:author="Ivan Cheng (鄭宜樺)" w:date="2024-04-11T16:40:00Z">
              <w:r w:rsidRPr="003B75A9">
                <w:rPr>
                  <w:bCs/>
                </w:rPr>
                <w:t>TRS configuration</w:t>
              </w:r>
            </w:ins>
          </w:p>
        </w:tc>
        <w:tc>
          <w:tcPr>
            <w:tcW w:w="813" w:type="dxa"/>
            <w:tcBorders>
              <w:top w:val="single" w:sz="4" w:space="0" w:color="auto"/>
              <w:left w:val="single" w:sz="4" w:space="0" w:color="auto"/>
              <w:bottom w:val="single" w:sz="4" w:space="0" w:color="auto"/>
              <w:right w:val="single" w:sz="4" w:space="0" w:color="auto"/>
            </w:tcBorders>
          </w:tcPr>
          <w:p w14:paraId="6EC786C2" w14:textId="77777777" w:rsidR="00C42BE8" w:rsidRPr="003B75A9" w:rsidRDefault="00C42BE8">
            <w:pPr>
              <w:pStyle w:val="TAC"/>
              <w:spacing w:line="256" w:lineRule="auto"/>
              <w:rPr>
                <w:ins w:id="828"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7789C2C6" w14:textId="77777777" w:rsidR="00C42BE8" w:rsidRPr="003B75A9" w:rsidRDefault="00C42BE8">
            <w:pPr>
              <w:pStyle w:val="TAC"/>
              <w:spacing w:line="256" w:lineRule="auto"/>
              <w:rPr>
                <w:ins w:id="829" w:author="Ivan Cheng (鄭宜樺)" w:date="2024-04-11T16:40:00Z"/>
              </w:rPr>
            </w:pPr>
            <w:ins w:id="830" w:author="Ivan Cheng (鄭宜樺)" w:date="2024-04-11T16:40:00Z">
              <w:r w:rsidRPr="003B75A9">
                <w:t>Config</w:t>
              </w:r>
              <w:r w:rsidRPr="003B75A9">
                <w:rPr>
                  <w:szCs w:val="18"/>
                </w:rPr>
                <w:t xml:space="preserve">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7B022155" w14:textId="77777777" w:rsidR="00C42BE8" w:rsidRPr="003B75A9" w:rsidRDefault="00C42BE8">
            <w:pPr>
              <w:pStyle w:val="TAC"/>
              <w:spacing w:line="256" w:lineRule="auto"/>
              <w:rPr>
                <w:ins w:id="831" w:author="Ivan Cheng (鄭宜樺)" w:date="2024-04-11T16:40:00Z"/>
              </w:rPr>
            </w:pPr>
            <w:ins w:id="832" w:author="Ivan Cheng (鄭宜樺)" w:date="2024-04-11T16:40:00Z">
              <w:r w:rsidRPr="003B75A9">
                <w:rPr>
                  <w:szCs w:val="18"/>
                </w:rPr>
                <w:t>TRS.2.1 TDD</w:t>
              </w:r>
            </w:ins>
          </w:p>
        </w:tc>
        <w:tc>
          <w:tcPr>
            <w:tcW w:w="2147" w:type="dxa"/>
            <w:gridSpan w:val="2"/>
            <w:tcBorders>
              <w:top w:val="nil"/>
              <w:left w:val="single" w:sz="4" w:space="0" w:color="auto"/>
              <w:bottom w:val="single" w:sz="4" w:space="0" w:color="auto"/>
              <w:right w:val="single" w:sz="4" w:space="0" w:color="auto"/>
            </w:tcBorders>
            <w:hideMark/>
          </w:tcPr>
          <w:p w14:paraId="1BC5C061" w14:textId="77777777" w:rsidR="00C42BE8" w:rsidRPr="003B75A9" w:rsidRDefault="00C42BE8">
            <w:pPr>
              <w:pStyle w:val="TAC"/>
              <w:spacing w:line="256" w:lineRule="auto"/>
              <w:rPr>
                <w:ins w:id="833" w:author="Ivan Cheng (鄭宜樺)" w:date="2024-04-11T16:40:00Z"/>
              </w:rPr>
            </w:pPr>
            <w:ins w:id="834" w:author="Ivan Cheng (鄭宜樺)" w:date="2024-04-11T16:40:00Z">
              <w:r w:rsidRPr="003B75A9">
                <w:t>NA</w:t>
              </w:r>
            </w:ins>
          </w:p>
        </w:tc>
      </w:tr>
      <w:tr w:rsidR="00C42BE8" w:rsidRPr="003B75A9" w14:paraId="294E69D3" w14:textId="77777777" w:rsidTr="00C42BE8">
        <w:trPr>
          <w:cantSplit/>
          <w:trHeight w:val="180"/>
          <w:ins w:id="835" w:author="Ivan Cheng (鄭宜樺)" w:date="2024-04-11T16:40:00Z"/>
        </w:trPr>
        <w:tc>
          <w:tcPr>
            <w:tcW w:w="2689" w:type="dxa"/>
            <w:tcBorders>
              <w:top w:val="nil"/>
              <w:left w:val="single" w:sz="4" w:space="0" w:color="auto"/>
              <w:bottom w:val="single" w:sz="4" w:space="0" w:color="auto"/>
              <w:right w:val="single" w:sz="4" w:space="0" w:color="auto"/>
            </w:tcBorders>
            <w:hideMark/>
          </w:tcPr>
          <w:p w14:paraId="0C3DC70D" w14:textId="77777777" w:rsidR="00C42BE8" w:rsidRPr="003B75A9" w:rsidRDefault="00C42BE8">
            <w:pPr>
              <w:pStyle w:val="TAL"/>
              <w:spacing w:line="256" w:lineRule="auto"/>
              <w:rPr>
                <w:ins w:id="836" w:author="Ivan Cheng (鄭宜樺)" w:date="2024-04-11T16:40:00Z"/>
                <w:lang w:val="en-US"/>
              </w:rPr>
            </w:pPr>
            <w:ins w:id="837" w:author="Ivan Cheng (鄭宜樺)" w:date="2024-04-11T16:40:00Z">
              <w:r w:rsidRPr="003B75A9">
                <w:rPr>
                  <w:bCs/>
                </w:rPr>
                <w:t>TCI configuration</w:t>
              </w:r>
            </w:ins>
          </w:p>
        </w:tc>
        <w:tc>
          <w:tcPr>
            <w:tcW w:w="813" w:type="dxa"/>
            <w:tcBorders>
              <w:top w:val="single" w:sz="4" w:space="0" w:color="auto"/>
              <w:left w:val="single" w:sz="4" w:space="0" w:color="auto"/>
              <w:bottom w:val="single" w:sz="4" w:space="0" w:color="auto"/>
              <w:right w:val="single" w:sz="4" w:space="0" w:color="auto"/>
            </w:tcBorders>
          </w:tcPr>
          <w:p w14:paraId="390A00EF" w14:textId="77777777" w:rsidR="00C42BE8" w:rsidRPr="003B75A9" w:rsidRDefault="00C42BE8">
            <w:pPr>
              <w:pStyle w:val="TAC"/>
              <w:spacing w:line="256" w:lineRule="auto"/>
              <w:rPr>
                <w:ins w:id="838"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FD2A80A" w14:textId="77777777" w:rsidR="00C42BE8" w:rsidRPr="003B75A9" w:rsidRDefault="00C42BE8">
            <w:pPr>
              <w:pStyle w:val="TAC"/>
              <w:spacing w:line="256" w:lineRule="auto"/>
              <w:rPr>
                <w:ins w:id="839" w:author="Ivan Cheng (鄭宜樺)" w:date="2024-04-11T16:40:00Z"/>
              </w:rPr>
            </w:pPr>
            <w:ins w:id="840" w:author="Ivan Cheng (鄭宜樺)" w:date="2024-04-11T16:40:00Z">
              <w:r w:rsidRPr="003B75A9">
                <w:t>Config</w:t>
              </w:r>
              <w:r w:rsidRPr="003B75A9">
                <w:rPr>
                  <w:szCs w:val="18"/>
                </w:rPr>
                <w:t xml:space="preserve">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5F8571F4" w14:textId="77777777" w:rsidR="00C42BE8" w:rsidRPr="003B75A9" w:rsidRDefault="00C42BE8">
            <w:pPr>
              <w:pStyle w:val="TAC"/>
              <w:spacing w:line="256" w:lineRule="auto"/>
              <w:rPr>
                <w:ins w:id="841" w:author="Ivan Cheng (鄭宜樺)" w:date="2024-04-11T16:40:00Z"/>
              </w:rPr>
            </w:pPr>
            <w:ins w:id="842" w:author="Ivan Cheng (鄭宜樺)" w:date="2024-04-11T16:40:00Z">
              <w:r w:rsidRPr="003B75A9">
                <w:t>CSI-</w:t>
              </w:r>
              <w:proofErr w:type="gramStart"/>
              <w:r w:rsidRPr="003B75A9">
                <w:t>RS.Config</w:t>
              </w:r>
              <w:proofErr w:type="gramEnd"/>
              <w:r w:rsidRPr="003B75A9">
                <w:t>.0</w:t>
              </w:r>
            </w:ins>
          </w:p>
        </w:tc>
        <w:tc>
          <w:tcPr>
            <w:tcW w:w="2147" w:type="dxa"/>
            <w:gridSpan w:val="2"/>
            <w:tcBorders>
              <w:top w:val="nil"/>
              <w:left w:val="single" w:sz="4" w:space="0" w:color="auto"/>
              <w:bottom w:val="single" w:sz="4" w:space="0" w:color="auto"/>
              <w:right w:val="single" w:sz="4" w:space="0" w:color="auto"/>
            </w:tcBorders>
            <w:hideMark/>
          </w:tcPr>
          <w:p w14:paraId="1D71942E" w14:textId="77777777" w:rsidR="00C42BE8" w:rsidRPr="003B75A9" w:rsidRDefault="00C42BE8">
            <w:pPr>
              <w:pStyle w:val="TAC"/>
              <w:spacing w:line="256" w:lineRule="auto"/>
              <w:rPr>
                <w:ins w:id="843" w:author="Ivan Cheng (鄭宜樺)" w:date="2024-04-11T16:40:00Z"/>
              </w:rPr>
            </w:pPr>
            <w:ins w:id="844" w:author="Ivan Cheng (鄭宜樺)" w:date="2024-04-11T16:40:00Z">
              <w:r w:rsidRPr="003B75A9">
                <w:t>NA</w:t>
              </w:r>
            </w:ins>
          </w:p>
        </w:tc>
      </w:tr>
      <w:tr w:rsidR="00C42BE8" w:rsidRPr="003B75A9" w14:paraId="051484EB" w14:textId="77777777" w:rsidTr="00C42BE8">
        <w:trPr>
          <w:cantSplit/>
          <w:trHeight w:val="180"/>
          <w:ins w:id="845" w:author="Ivan Cheng (鄭宜樺)" w:date="2024-04-11T16:40:00Z"/>
        </w:trPr>
        <w:tc>
          <w:tcPr>
            <w:tcW w:w="2689" w:type="dxa"/>
            <w:tcBorders>
              <w:top w:val="nil"/>
              <w:left w:val="single" w:sz="4" w:space="0" w:color="auto"/>
              <w:bottom w:val="single" w:sz="4" w:space="0" w:color="auto"/>
              <w:right w:val="single" w:sz="4" w:space="0" w:color="auto"/>
            </w:tcBorders>
            <w:hideMark/>
          </w:tcPr>
          <w:p w14:paraId="403E9793" w14:textId="77777777" w:rsidR="00C42BE8" w:rsidRPr="003B75A9" w:rsidRDefault="00C42BE8">
            <w:pPr>
              <w:pStyle w:val="TAL"/>
              <w:spacing w:line="256" w:lineRule="auto"/>
              <w:rPr>
                <w:ins w:id="846" w:author="Ivan Cheng (鄭宜樺)" w:date="2024-04-11T16:40:00Z"/>
                <w:bCs/>
              </w:rPr>
            </w:pPr>
            <w:ins w:id="847" w:author="Ivan Cheng (鄭宜樺)" w:date="2024-04-11T16:40:00Z">
              <w:r w:rsidRPr="003B75A9">
                <w:t>SMTC configuration defined in A.3.11</w:t>
              </w:r>
            </w:ins>
          </w:p>
        </w:tc>
        <w:tc>
          <w:tcPr>
            <w:tcW w:w="813" w:type="dxa"/>
            <w:tcBorders>
              <w:top w:val="single" w:sz="4" w:space="0" w:color="auto"/>
              <w:left w:val="single" w:sz="4" w:space="0" w:color="auto"/>
              <w:bottom w:val="single" w:sz="4" w:space="0" w:color="auto"/>
              <w:right w:val="single" w:sz="4" w:space="0" w:color="auto"/>
            </w:tcBorders>
          </w:tcPr>
          <w:p w14:paraId="3C49A6AA" w14:textId="77777777" w:rsidR="00C42BE8" w:rsidRPr="003B75A9" w:rsidRDefault="00C42BE8">
            <w:pPr>
              <w:pStyle w:val="TAC"/>
              <w:spacing w:line="256" w:lineRule="auto"/>
              <w:rPr>
                <w:ins w:id="848"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708B8D70" w14:textId="77777777" w:rsidR="00C42BE8" w:rsidRPr="003B75A9" w:rsidRDefault="00C42BE8">
            <w:pPr>
              <w:pStyle w:val="TAC"/>
              <w:spacing w:line="256" w:lineRule="auto"/>
              <w:rPr>
                <w:ins w:id="849" w:author="Ivan Cheng (鄭宜樺)" w:date="2024-04-11T16:40:00Z"/>
              </w:rPr>
            </w:pPr>
            <w:ins w:id="850" w:author="Ivan Cheng (鄭宜樺)" w:date="2024-04-11T16:40:00Z">
              <w:r w:rsidRPr="003B75A9">
                <w:t>Config</w:t>
              </w:r>
              <w:r w:rsidRPr="003B75A9">
                <w:rPr>
                  <w:szCs w:val="18"/>
                </w:rPr>
                <w:t xml:space="preserve"> </w:t>
              </w:r>
              <w:r w:rsidRPr="003B75A9">
                <w:t>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34BDFF0B" w14:textId="77777777" w:rsidR="00C42BE8" w:rsidRPr="003B75A9" w:rsidRDefault="00C42BE8">
            <w:pPr>
              <w:pStyle w:val="TAC"/>
              <w:spacing w:line="256" w:lineRule="auto"/>
              <w:rPr>
                <w:ins w:id="851" w:author="Ivan Cheng (鄭宜樺)" w:date="2024-04-11T16:40:00Z"/>
                <w:bCs/>
              </w:rPr>
            </w:pPr>
            <w:ins w:id="852" w:author="Ivan Cheng (鄭宜樺)" w:date="2024-04-11T16:40:00Z">
              <w:r w:rsidRPr="003B75A9">
                <w:t>SMTC.1</w:t>
              </w:r>
            </w:ins>
          </w:p>
        </w:tc>
        <w:tc>
          <w:tcPr>
            <w:tcW w:w="2147" w:type="dxa"/>
            <w:gridSpan w:val="2"/>
            <w:tcBorders>
              <w:top w:val="nil"/>
              <w:left w:val="single" w:sz="4" w:space="0" w:color="auto"/>
              <w:bottom w:val="single" w:sz="4" w:space="0" w:color="auto"/>
              <w:right w:val="single" w:sz="4" w:space="0" w:color="auto"/>
            </w:tcBorders>
            <w:hideMark/>
          </w:tcPr>
          <w:p w14:paraId="77EE1E7C" w14:textId="77777777" w:rsidR="00C42BE8" w:rsidRPr="003B75A9" w:rsidRDefault="00C42BE8">
            <w:pPr>
              <w:pStyle w:val="TAC"/>
              <w:spacing w:line="256" w:lineRule="auto"/>
              <w:rPr>
                <w:ins w:id="853" w:author="Ivan Cheng (鄭宜樺)" w:date="2024-04-11T16:40:00Z"/>
                <w:bCs/>
              </w:rPr>
            </w:pPr>
            <w:ins w:id="854" w:author="Ivan Cheng (鄭宜樺)" w:date="2024-04-11T16:40:00Z">
              <w:r w:rsidRPr="003B75A9">
                <w:t>SMTC.1</w:t>
              </w:r>
            </w:ins>
          </w:p>
        </w:tc>
      </w:tr>
      <w:tr w:rsidR="00C42BE8" w:rsidRPr="003B75A9" w14:paraId="634485D3" w14:textId="77777777" w:rsidTr="00C42BE8">
        <w:trPr>
          <w:cantSplit/>
          <w:trHeight w:val="180"/>
          <w:ins w:id="855" w:author="Ivan Cheng (鄭宜樺)" w:date="2024-04-11T16:40:00Z"/>
        </w:trPr>
        <w:tc>
          <w:tcPr>
            <w:tcW w:w="2689" w:type="dxa"/>
            <w:tcBorders>
              <w:top w:val="nil"/>
              <w:left w:val="single" w:sz="4" w:space="0" w:color="auto"/>
              <w:bottom w:val="single" w:sz="4" w:space="0" w:color="auto"/>
              <w:right w:val="single" w:sz="4" w:space="0" w:color="auto"/>
            </w:tcBorders>
            <w:hideMark/>
          </w:tcPr>
          <w:p w14:paraId="7F3BE73C" w14:textId="77777777" w:rsidR="00C42BE8" w:rsidRPr="003B75A9" w:rsidRDefault="00C42BE8">
            <w:pPr>
              <w:pStyle w:val="TAL"/>
              <w:spacing w:line="256" w:lineRule="auto"/>
              <w:rPr>
                <w:ins w:id="856" w:author="Ivan Cheng (鄭宜樺)" w:date="2024-04-11T16:40:00Z"/>
              </w:rPr>
            </w:pPr>
            <w:bookmarkStart w:id="857" w:name="_Hlk55915475"/>
            <w:ins w:id="858" w:author="Ivan Cheng (鄭宜樺)" w:date="2024-04-11T16:40:00Z">
              <w:r w:rsidRPr="003B75A9">
                <w:rPr>
                  <w:rFonts w:cs="v4.2.0"/>
                </w:rPr>
                <w:t>CSI-RS RRM configuration</w:t>
              </w:r>
            </w:ins>
          </w:p>
        </w:tc>
        <w:tc>
          <w:tcPr>
            <w:tcW w:w="813" w:type="dxa"/>
            <w:tcBorders>
              <w:top w:val="single" w:sz="4" w:space="0" w:color="auto"/>
              <w:left w:val="single" w:sz="4" w:space="0" w:color="auto"/>
              <w:bottom w:val="single" w:sz="4" w:space="0" w:color="auto"/>
              <w:right w:val="single" w:sz="4" w:space="0" w:color="auto"/>
            </w:tcBorders>
          </w:tcPr>
          <w:p w14:paraId="3822EE05" w14:textId="77777777" w:rsidR="00C42BE8" w:rsidRPr="003B75A9" w:rsidRDefault="00C42BE8">
            <w:pPr>
              <w:pStyle w:val="TAC"/>
              <w:spacing w:line="256" w:lineRule="auto"/>
              <w:rPr>
                <w:ins w:id="859"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F120E29" w14:textId="77777777" w:rsidR="00C42BE8" w:rsidRPr="003B75A9" w:rsidRDefault="00C42BE8">
            <w:pPr>
              <w:pStyle w:val="TAC"/>
              <w:spacing w:line="256" w:lineRule="auto"/>
              <w:rPr>
                <w:ins w:id="860" w:author="Ivan Cheng (鄭宜樺)" w:date="2024-04-11T16:40:00Z"/>
              </w:rPr>
            </w:pPr>
            <w:ins w:id="861" w:author="Ivan Cheng (鄭宜樺)" w:date="2024-04-11T16:40:00Z">
              <w:r w:rsidRPr="003B75A9">
                <w:t>Config</w:t>
              </w:r>
              <w:r w:rsidRPr="003B75A9">
                <w:rPr>
                  <w:szCs w:val="18"/>
                </w:rPr>
                <w:t xml:space="preserve"> </w:t>
              </w:r>
              <w:r w:rsidRPr="003B75A9">
                <w:t>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62B5F44A" w14:textId="77777777" w:rsidR="00C42BE8" w:rsidRPr="003B75A9" w:rsidRDefault="00C42BE8">
            <w:pPr>
              <w:pStyle w:val="TAC"/>
              <w:spacing w:line="256" w:lineRule="auto"/>
              <w:rPr>
                <w:ins w:id="862" w:author="Ivan Cheng (鄭宜樺)" w:date="2024-04-11T16:40:00Z"/>
              </w:rPr>
            </w:pPr>
            <w:ins w:id="863" w:author="Ivan Cheng (鄭宜樺)" w:date="2024-04-11T16:40:00Z">
              <w:r w:rsidRPr="003B75A9">
                <w:rPr>
                  <w:bCs/>
                  <w:lang w:eastAsia="ja-JP"/>
                </w:rPr>
                <w:t>CSI-RS.RRM.FR2.1 TDD</w:t>
              </w:r>
            </w:ins>
          </w:p>
        </w:tc>
        <w:tc>
          <w:tcPr>
            <w:tcW w:w="2147" w:type="dxa"/>
            <w:gridSpan w:val="2"/>
            <w:tcBorders>
              <w:top w:val="nil"/>
              <w:left w:val="single" w:sz="4" w:space="0" w:color="auto"/>
              <w:bottom w:val="single" w:sz="4" w:space="0" w:color="auto"/>
              <w:right w:val="single" w:sz="4" w:space="0" w:color="auto"/>
            </w:tcBorders>
            <w:hideMark/>
          </w:tcPr>
          <w:p w14:paraId="796999F7" w14:textId="77777777" w:rsidR="00C42BE8" w:rsidRPr="003B75A9" w:rsidRDefault="00C42BE8">
            <w:pPr>
              <w:pStyle w:val="TAC"/>
              <w:spacing w:line="256" w:lineRule="auto"/>
              <w:rPr>
                <w:ins w:id="864" w:author="Ivan Cheng (鄭宜樺)" w:date="2024-04-11T16:40:00Z"/>
              </w:rPr>
            </w:pPr>
            <w:ins w:id="865" w:author="Ivan Cheng (鄭宜樺)" w:date="2024-04-11T16:40:00Z">
              <w:r w:rsidRPr="003B75A9">
                <w:rPr>
                  <w:bCs/>
                  <w:lang w:eastAsia="ja-JP"/>
                </w:rPr>
                <w:t>CSI-RS.RRM.FR2.1 TDD</w:t>
              </w:r>
            </w:ins>
          </w:p>
        </w:tc>
        <w:bookmarkEnd w:id="857"/>
      </w:tr>
      <w:tr w:rsidR="00C42BE8" w:rsidRPr="003B75A9" w14:paraId="6847C032" w14:textId="77777777" w:rsidTr="00C42BE8">
        <w:trPr>
          <w:cantSplit/>
          <w:trHeight w:val="180"/>
          <w:ins w:id="866" w:author="Ivan Cheng (鄭宜樺)" w:date="2024-04-11T16:40:00Z"/>
        </w:trPr>
        <w:tc>
          <w:tcPr>
            <w:tcW w:w="2689" w:type="dxa"/>
            <w:tcBorders>
              <w:top w:val="single" w:sz="4" w:space="0" w:color="auto"/>
              <w:left w:val="single" w:sz="4" w:space="0" w:color="auto"/>
              <w:bottom w:val="single" w:sz="4" w:space="0" w:color="auto"/>
              <w:right w:val="single" w:sz="4" w:space="0" w:color="auto"/>
            </w:tcBorders>
            <w:vAlign w:val="center"/>
            <w:hideMark/>
          </w:tcPr>
          <w:p w14:paraId="56CEDB79" w14:textId="77777777" w:rsidR="00C42BE8" w:rsidRPr="003B75A9" w:rsidRDefault="00C42BE8">
            <w:pPr>
              <w:pStyle w:val="TAL"/>
              <w:spacing w:line="256" w:lineRule="auto"/>
              <w:rPr>
                <w:ins w:id="867" w:author="Ivan Cheng (鄭宜樺)" w:date="2024-04-11T16:40:00Z"/>
                <w:bCs/>
              </w:rPr>
            </w:pPr>
            <w:proofErr w:type="spellStart"/>
            <w:ins w:id="868" w:author="Ivan Cheng (鄭宜樺)" w:date="2024-04-11T16:40:00Z">
              <w:r w:rsidRPr="003B75A9">
                <w:rPr>
                  <w:rFonts w:cs="Arial"/>
                  <w:lang w:eastAsia="ja-JP"/>
                </w:rPr>
                <w:t>firstOFDMSymbolInTimeDomain</w:t>
              </w:r>
              <w:proofErr w:type="spellEnd"/>
            </w:ins>
          </w:p>
        </w:tc>
        <w:tc>
          <w:tcPr>
            <w:tcW w:w="813" w:type="dxa"/>
            <w:tcBorders>
              <w:top w:val="single" w:sz="4" w:space="0" w:color="auto"/>
              <w:left w:val="single" w:sz="4" w:space="0" w:color="auto"/>
              <w:bottom w:val="single" w:sz="4" w:space="0" w:color="auto"/>
              <w:right w:val="single" w:sz="4" w:space="0" w:color="auto"/>
            </w:tcBorders>
          </w:tcPr>
          <w:p w14:paraId="58C69968" w14:textId="77777777" w:rsidR="00C42BE8" w:rsidRPr="003B75A9" w:rsidRDefault="00C42BE8">
            <w:pPr>
              <w:pStyle w:val="TAC"/>
              <w:spacing w:line="256" w:lineRule="auto"/>
              <w:rPr>
                <w:ins w:id="869"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5F80C90" w14:textId="77777777" w:rsidR="00C42BE8" w:rsidRPr="003B75A9" w:rsidRDefault="00C42BE8">
            <w:pPr>
              <w:pStyle w:val="TAC"/>
              <w:spacing w:line="256" w:lineRule="auto"/>
              <w:rPr>
                <w:ins w:id="870" w:author="Ivan Cheng (鄭宜樺)" w:date="2024-04-11T16:40:00Z"/>
              </w:rPr>
            </w:pPr>
            <w:ins w:id="871" w:author="Ivan Cheng (鄭宜樺)" w:date="2024-04-11T16:40:00Z">
              <w:r w:rsidRPr="003B75A9">
                <w:t>Config</w:t>
              </w:r>
              <w:r w:rsidRPr="003B75A9">
                <w:rPr>
                  <w:szCs w:val="18"/>
                </w:rPr>
                <w:t xml:space="preserve"> </w:t>
              </w:r>
              <w:r w:rsidRPr="003B75A9">
                <w:t>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2806CBBA" w14:textId="77777777" w:rsidR="00C42BE8" w:rsidRPr="003B75A9" w:rsidRDefault="00C42BE8">
            <w:pPr>
              <w:pStyle w:val="TAC"/>
              <w:spacing w:line="256" w:lineRule="auto"/>
              <w:rPr>
                <w:ins w:id="872" w:author="Ivan Cheng (鄭宜樺)" w:date="2024-04-11T16:40:00Z"/>
                <w:bCs/>
              </w:rPr>
            </w:pPr>
            <w:ins w:id="873" w:author="Ivan Cheng (鄭宜樺)" w:date="2024-04-11T16:40:00Z">
              <w:r w:rsidRPr="003B75A9">
                <w:rPr>
                  <w:bCs/>
                  <w:lang w:eastAsia="ja-JP"/>
                </w:rPr>
                <w:t>7</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7C26920" w14:textId="77777777" w:rsidR="00C42BE8" w:rsidRPr="003B75A9" w:rsidRDefault="00C42BE8">
            <w:pPr>
              <w:pStyle w:val="TAC"/>
              <w:spacing w:line="256" w:lineRule="auto"/>
              <w:rPr>
                <w:ins w:id="874" w:author="Ivan Cheng (鄭宜樺)" w:date="2024-04-11T16:40:00Z"/>
                <w:bCs/>
              </w:rPr>
            </w:pPr>
            <w:ins w:id="875" w:author="Ivan Cheng (鄭宜樺)" w:date="2024-04-11T16:40:00Z">
              <w:r w:rsidRPr="003B75A9">
                <w:rPr>
                  <w:bCs/>
                  <w:lang w:eastAsia="ja-JP"/>
                </w:rPr>
                <w:t>12</w:t>
              </w:r>
            </w:ins>
          </w:p>
        </w:tc>
      </w:tr>
      <w:tr w:rsidR="00C42BE8" w:rsidRPr="003B75A9" w14:paraId="2E6AF7B4" w14:textId="77777777" w:rsidTr="00C42BE8">
        <w:trPr>
          <w:cantSplit/>
          <w:trHeight w:val="94"/>
          <w:ins w:id="876"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23A53A9F" w14:textId="77777777" w:rsidR="00C42BE8" w:rsidRPr="003B75A9" w:rsidRDefault="00C42BE8">
            <w:pPr>
              <w:pStyle w:val="TAL"/>
              <w:spacing w:line="256" w:lineRule="auto"/>
              <w:rPr>
                <w:ins w:id="877" w:author="Ivan Cheng (鄭宜樺)" w:date="2024-04-11T16:40:00Z"/>
              </w:rPr>
            </w:pPr>
            <w:ins w:id="878" w:author="Ivan Cheng (鄭宜樺)" w:date="2024-04-11T16:40:00Z">
              <w:r w:rsidRPr="003B75A9">
                <w:rPr>
                  <w:rFonts w:eastAsia="Calibri"/>
                  <w:position w:val="-12"/>
                  <w:szCs w:val="22"/>
                  <w:lang w:val="en-US" w:eastAsia="ko-KR"/>
                </w:rPr>
                <w:object w:dxaOrig="410" w:dyaOrig="300" w14:anchorId="4C125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pt" o:ole="" fillcolor="window">
                    <v:imagedata r:id="rId13" o:title=""/>
                  </v:shape>
                  <o:OLEObject Type="Embed" ProgID="Equation.3" ShapeID="_x0000_i1025" DrawAspect="Content" ObjectID="_1778002002" r:id="rId14"/>
                </w:object>
              </w:r>
            </w:ins>
            <w:ins w:id="879" w:author="Ivan Cheng (鄭宜樺)" w:date="2024-04-11T16:40:00Z">
              <w:r w:rsidRPr="003B75A9">
                <w:rPr>
                  <w:vertAlign w:val="superscript"/>
                  <w:lang w:val="en-US"/>
                </w:rPr>
                <w:t>Note2</w:t>
              </w:r>
            </w:ins>
          </w:p>
        </w:tc>
        <w:tc>
          <w:tcPr>
            <w:tcW w:w="813" w:type="dxa"/>
            <w:tcBorders>
              <w:top w:val="single" w:sz="4" w:space="0" w:color="auto"/>
              <w:left w:val="single" w:sz="4" w:space="0" w:color="auto"/>
              <w:bottom w:val="single" w:sz="4" w:space="0" w:color="auto"/>
              <w:right w:val="single" w:sz="4" w:space="0" w:color="auto"/>
            </w:tcBorders>
            <w:hideMark/>
          </w:tcPr>
          <w:p w14:paraId="14C6B44A" w14:textId="77777777" w:rsidR="00C42BE8" w:rsidRPr="003B75A9" w:rsidRDefault="00C42BE8">
            <w:pPr>
              <w:pStyle w:val="TAC"/>
              <w:spacing w:line="256" w:lineRule="auto"/>
              <w:rPr>
                <w:ins w:id="880" w:author="Ivan Cheng (鄭宜樺)" w:date="2024-04-11T16:40:00Z"/>
              </w:rPr>
            </w:pPr>
            <w:ins w:id="881" w:author="Ivan Cheng (鄭宜樺)" w:date="2024-04-11T16:40:00Z">
              <w:r w:rsidRPr="003B75A9">
                <w:t xml:space="preserve">dBm/15kHz </w:t>
              </w:r>
              <w:r w:rsidRPr="003B75A9">
                <w:rPr>
                  <w:vertAlign w:val="superscript"/>
                </w:rPr>
                <w:t>Note5</w:t>
              </w:r>
            </w:ins>
          </w:p>
        </w:tc>
        <w:tc>
          <w:tcPr>
            <w:tcW w:w="1281" w:type="dxa"/>
            <w:tcBorders>
              <w:top w:val="single" w:sz="4" w:space="0" w:color="auto"/>
              <w:left w:val="single" w:sz="4" w:space="0" w:color="auto"/>
              <w:bottom w:val="single" w:sz="4" w:space="0" w:color="auto"/>
              <w:right w:val="single" w:sz="4" w:space="0" w:color="auto"/>
            </w:tcBorders>
          </w:tcPr>
          <w:p w14:paraId="25FF3C26" w14:textId="77777777" w:rsidR="00C42BE8" w:rsidRPr="003B75A9" w:rsidRDefault="00C42BE8">
            <w:pPr>
              <w:pStyle w:val="TAC"/>
              <w:spacing w:line="256" w:lineRule="auto"/>
              <w:rPr>
                <w:ins w:id="882" w:author="Ivan Cheng (鄭宜樺)" w:date="2024-04-11T16:40:00Z"/>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4BB3394C" w14:textId="77777777" w:rsidR="00C42BE8" w:rsidRPr="003B75A9" w:rsidRDefault="00C42BE8">
            <w:pPr>
              <w:pStyle w:val="TAC"/>
              <w:spacing w:line="256" w:lineRule="auto"/>
              <w:rPr>
                <w:ins w:id="883" w:author="Ivan Cheng (鄭宜樺)" w:date="2024-04-11T16:40:00Z"/>
              </w:rPr>
            </w:pPr>
            <w:ins w:id="884" w:author="Ivan Cheng (鄭宜樺)" w:date="2024-04-11T16:40:00Z">
              <w:r w:rsidRPr="003B75A9">
                <w:t>-104.7</w:t>
              </w:r>
            </w:ins>
          </w:p>
        </w:tc>
        <w:tc>
          <w:tcPr>
            <w:tcW w:w="2147" w:type="dxa"/>
            <w:gridSpan w:val="2"/>
            <w:tcBorders>
              <w:top w:val="single" w:sz="4" w:space="0" w:color="auto"/>
              <w:left w:val="single" w:sz="4" w:space="0" w:color="auto"/>
              <w:bottom w:val="single" w:sz="4" w:space="0" w:color="auto"/>
              <w:right w:val="single" w:sz="4" w:space="0" w:color="auto"/>
            </w:tcBorders>
          </w:tcPr>
          <w:p w14:paraId="35A9FAFE" w14:textId="77777777" w:rsidR="00C42BE8" w:rsidRPr="003B75A9" w:rsidRDefault="00C42BE8">
            <w:pPr>
              <w:pStyle w:val="TAC"/>
              <w:spacing w:line="256" w:lineRule="auto"/>
              <w:rPr>
                <w:ins w:id="885" w:author="Ivan Cheng (鄭宜樺)" w:date="2024-04-11T16:40:00Z"/>
              </w:rPr>
            </w:pPr>
            <w:ins w:id="886" w:author="Ivan Cheng (鄭宜樺)" w:date="2024-04-11T16:40:00Z">
              <w:r w:rsidRPr="003B75A9">
                <w:t>-104.7</w:t>
              </w:r>
            </w:ins>
          </w:p>
          <w:p w14:paraId="550EA8B4" w14:textId="77777777" w:rsidR="00C42BE8" w:rsidRPr="003B75A9" w:rsidRDefault="00C42BE8">
            <w:pPr>
              <w:pStyle w:val="TAC"/>
              <w:spacing w:line="256" w:lineRule="auto"/>
              <w:rPr>
                <w:ins w:id="887" w:author="Ivan Cheng (鄭宜樺)" w:date="2024-04-11T16:40:00Z"/>
              </w:rPr>
            </w:pPr>
          </w:p>
        </w:tc>
      </w:tr>
      <w:tr w:rsidR="00C42BE8" w:rsidRPr="003B75A9" w14:paraId="22D69BB4" w14:textId="77777777" w:rsidTr="00C42BE8">
        <w:trPr>
          <w:cantSplit/>
          <w:trHeight w:val="94"/>
          <w:ins w:id="888"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58AD86F6" w14:textId="77777777" w:rsidR="00C42BE8" w:rsidRPr="003B75A9" w:rsidRDefault="00C42BE8">
            <w:pPr>
              <w:pStyle w:val="TAL"/>
              <w:spacing w:line="256" w:lineRule="auto"/>
              <w:rPr>
                <w:ins w:id="889" w:author="Ivan Cheng (鄭宜樺)" w:date="2024-04-11T16:40:00Z"/>
              </w:rPr>
            </w:pPr>
            <w:ins w:id="890" w:author="Ivan Cheng (鄭宜樺)" w:date="2024-04-11T16:40:00Z">
              <w:r w:rsidRPr="003B75A9">
                <w:rPr>
                  <w:rFonts w:eastAsia="Calibri"/>
                  <w:position w:val="-12"/>
                  <w:szCs w:val="22"/>
                  <w:lang w:val="en-US" w:eastAsia="ko-KR"/>
                </w:rPr>
                <w:object w:dxaOrig="410" w:dyaOrig="300" w14:anchorId="779A6E89">
                  <v:shape id="_x0000_i1026" type="#_x0000_t75" style="width:20.5pt;height:15pt" o:ole="" fillcolor="window">
                    <v:imagedata r:id="rId13" o:title=""/>
                  </v:shape>
                  <o:OLEObject Type="Embed" ProgID="Equation.3" ShapeID="_x0000_i1026" DrawAspect="Content" ObjectID="_1778002003" r:id="rId15"/>
                </w:object>
              </w:r>
            </w:ins>
            <w:ins w:id="891" w:author="Ivan Cheng (鄭宜樺)" w:date="2024-04-11T16:40:00Z">
              <w:r w:rsidRPr="003B75A9">
                <w:rPr>
                  <w:vertAlign w:val="superscript"/>
                  <w:lang w:val="en-US"/>
                </w:rPr>
                <w:t>Note2</w:t>
              </w:r>
            </w:ins>
          </w:p>
        </w:tc>
        <w:tc>
          <w:tcPr>
            <w:tcW w:w="813" w:type="dxa"/>
            <w:tcBorders>
              <w:top w:val="single" w:sz="4" w:space="0" w:color="auto"/>
              <w:left w:val="single" w:sz="4" w:space="0" w:color="auto"/>
              <w:bottom w:val="single" w:sz="4" w:space="0" w:color="auto"/>
              <w:right w:val="single" w:sz="4" w:space="0" w:color="auto"/>
            </w:tcBorders>
            <w:hideMark/>
          </w:tcPr>
          <w:p w14:paraId="141F6BA7" w14:textId="77777777" w:rsidR="00C42BE8" w:rsidRPr="003B75A9" w:rsidRDefault="00C42BE8">
            <w:pPr>
              <w:pStyle w:val="TAC"/>
              <w:spacing w:line="256" w:lineRule="auto"/>
              <w:rPr>
                <w:ins w:id="892" w:author="Ivan Cheng (鄭宜樺)" w:date="2024-04-11T16:40:00Z"/>
              </w:rPr>
            </w:pPr>
            <w:ins w:id="893" w:author="Ivan Cheng (鄭宜樺)" w:date="2024-04-11T16:40:00Z">
              <w:r w:rsidRPr="003B75A9">
                <w:t xml:space="preserve">dBm/SCS </w:t>
              </w:r>
              <w:r w:rsidRPr="003B75A9">
                <w:rPr>
                  <w:vertAlign w:val="superscript"/>
                </w:rPr>
                <w:t>Note4</w:t>
              </w:r>
            </w:ins>
          </w:p>
        </w:tc>
        <w:tc>
          <w:tcPr>
            <w:tcW w:w="1281" w:type="dxa"/>
            <w:tcBorders>
              <w:top w:val="single" w:sz="4" w:space="0" w:color="auto"/>
              <w:left w:val="single" w:sz="4" w:space="0" w:color="auto"/>
              <w:bottom w:val="single" w:sz="4" w:space="0" w:color="auto"/>
              <w:right w:val="single" w:sz="4" w:space="0" w:color="auto"/>
            </w:tcBorders>
            <w:hideMark/>
          </w:tcPr>
          <w:p w14:paraId="1471A8CF" w14:textId="77777777" w:rsidR="00C42BE8" w:rsidRPr="003B75A9" w:rsidRDefault="00C42BE8">
            <w:pPr>
              <w:pStyle w:val="TAC"/>
              <w:spacing w:line="256" w:lineRule="auto"/>
              <w:rPr>
                <w:ins w:id="894" w:author="Ivan Cheng (鄭宜樺)" w:date="2024-04-11T16:40:00Z"/>
              </w:rPr>
            </w:pPr>
            <w:ins w:id="895" w:author="Ivan Cheng (鄭宜樺)" w:date="2024-04-11T16:40:00Z">
              <w:r w:rsidRPr="003B75A9">
                <w:t>Config</w:t>
              </w:r>
              <w:r w:rsidRPr="003B75A9">
                <w:rPr>
                  <w:szCs w:val="18"/>
                </w:rPr>
                <w:t xml:space="preserve"> </w:t>
              </w:r>
              <w:r w:rsidRPr="003B75A9">
                <w:t>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6765B715" w14:textId="77777777" w:rsidR="00C42BE8" w:rsidRPr="003B75A9" w:rsidRDefault="00C42BE8">
            <w:pPr>
              <w:pStyle w:val="TAC"/>
              <w:spacing w:line="256" w:lineRule="auto"/>
              <w:rPr>
                <w:ins w:id="896" w:author="Ivan Cheng (鄭宜樺)" w:date="2024-04-11T16:40:00Z"/>
              </w:rPr>
            </w:pPr>
            <w:ins w:id="897" w:author="Ivan Cheng (鄭宜樺)" w:date="2024-04-11T16:40:00Z">
              <w:r w:rsidRPr="003B75A9">
                <w:t>-95.7</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42D8F13" w14:textId="77777777" w:rsidR="00C42BE8" w:rsidRPr="003B75A9" w:rsidRDefault="00C42BE8">
            <w:pPr>
              <w:pStyle w:val="TAC"/>
              <w:spacing w:line="256" w:lineRule="auto"/>
              <w:rPr>
                <w:ins w:id="898" w:author="Ivan Cheng (鄭宜樺)" w:date="2024-04-11T16:40:00Z"/>
              </w:rPr>
            </w:pPr>
            <w:ins w:id="899" w:author="Ivan Cheng (鄭宜樺)" w:date="2024-04-11T16:40:00Z">
              <w:r w:rsidRPr="003B75A9">
                <w:t>-95.7</w:t>
              </w:r>
            </w:ins>
          </w:p>
        </w:tc>
      </w:tr>
      <w:tr w:rsidR="00C42BE8" w:rsidRPr="003B75A9" w14:paraId="569B5836" w14:textId="77777777" w:rsidTr="00C42BE8">
        <w:trPr>
          <w:cantSplit/>
          <w:trHeight w:val="94"/>
          <w:ins w:id="900"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1E200D07" w14:textId="77777777" w:rsidR="00C42BE8" w:rsidRPr="003B75A9" w:rsidRDefault="00C42BE8">
            <w:pPr>
              <w:pStyle w:val="TAL"/>
              <w:spacing w:line="256" w:lineRule="auto"/>
              <w:rPr>
                <w:ins w:id="901" w:author="Ivan Cheng (鄭宜樺)" w:date="2024-04-11T16:40:00Z"/>
              </w:rPr>
            </w:pPr>
            <w:ins w:id="902" w:author="Ivan Cheng (鄭宜樺)" w:date="2024-04-11T16:40:00Z">
              <w:r w:rsidRPr="003B75A9">
                <w:rPr>
                  <w:rFonts w:cs="v4.2.0"/>
                </w:rPr>
                <w:t>CSI-RSRP</w:t>
              </w:r>
              <w:r w:rsidRPr="003B75A9">
                <w:rPr>
                  <w:vertAlign w:val="superscript"/>
                </w:rPr>
                <w:t xml:space="preserve"> Note 3</w:t>
              </w:r>
            </w:ins>
          </w:p>
        </w:tc>
        <w:tc>
          <w:tcPr>
            <w:tcW w:w="813" w:type="dxa"/>
            <w:tcBorders>
              <w:top w:val="single" w:sz="4" w:space="0" w:color="auto"/>
              <w:left w:val="single" w:sz="4" w:space="0" w:color="auto"/>
              <w:bottom w:val="single" w:sz="4" w:space="0" w:color="auto"/>
              <w:right w:val="single" w:sz="4" w:space="0" w:color="auto"/>
            </w:tcBorders>
            <w:hideMark/>
          </w:tcPr>
          <w:p w14:paraId="4EA087B4" w14:textId="77777777" w:rsidR="00C42BE8" w:rsidRPr="003B75A9" w:rsidRDefault="00C42BE8">
            <w:pPr>
              <w:pStyle w:val="TAC"/>
              <w:spacing w:line="256" w:lineRule="auto"/>
              <w:rPr>
                <w:ins w:id="903" w:author="Ivan Cheng (鄭宜樺)" w:date="2024-04-11T16:40:00Z"/>
              </w:rPr>
            </w:pPr>
            <w:ins w:id="904" w:author="Ivan Cheng (鄭宜樺)" w:date="2024-04-11T16:40:00Z">
              <w:r w:rsidRPr="003B75A9">
                <w:t xml:space="preserve">dBm/SCS </w:t>
              </w:r>
              <w:r w:rsidRPr="003B75A9">
                <w:rPr>
                  <w:vertAlign w:val="superscript"/>
                </w:rPr>
                <w:t>Note5</w:t>
              </w:r>
            </w:ins>
          </w:p>
        </w:tc>
        <w:tc>
          <w:tcPr>
            <w:tcW w:w="1281" w:type="dxa"/>
            <w:tcBorders>
              <w:top w:val="single" w:sz="4" w:space="0" w:color="auto"/>
              <w:left w:val="single" w:sz="4" w:space="0" w:color="auto"/>
              <w:bottom w:val="single" w:sz="4" w:space="0" w:color="auto"/>
              <w:right w:val="single" w:sz="4" w:space="0" w:color="auto"/>
            </w:tcBorders>
            <w:hideMark/>
          </w:tcPr>
          <w:p w14:paraId="7F82ED23" w14:textId="77777777" w:rsidR="00C42BE8" w:rsidRPr="003B75A9" w:rsidRDefault="00C42BE8">
            <w:pPr>
              <w:pStyle w:val="TAC"/>
              <w:spacing w:line="256" w:lineRule="auto"/>
              <w:rPr>
                <w:ins w:id="905" w:author="Ivan Cheng (鄭宜樺)" w:date="2024-04-11T16:40:00Z"/>
              </w:rPr>
            </w:pPr>
            <w:ins w:id="906" w:author="Ivan Cheng (鄭宜樺)" w:date="2024-04-11T16:40:00Z">
              <w:r w:rsidRPr="003B75A9">
                <w:t>Config</w:t>
              </w:r>
              <w:r w:rsidRPr="003B75A9">
                <w:rPr>
                  <w:szCs w:val="18"/>
                </w:rPr>
                <w:t xml:space="preserve"> </w:t>
              </w:r>
              <w:r w:rsidRPr="003B75A9">
                <w:t>1,2</w:t>
              </w:r>
            </w:ins>
          </w:p>
        </w:tc>
        <w:tc>
          <w:tcPr>
            <w:tcW w:w="1008" w:type="dxa"/>
            <w:tcBorders>
              <w:top w:val="single" w:sz="4" w:space="0" w:color="auto"/>
              <w:left w:val="single" w:sz="4" w:space="0" w:color="auto"/>
              <w:bottom w:val="single" w:sz="4" w:space="0" w:color="auto"/>
              <w:right w:val="single" w:sz="4" w:space="0" w:color="auto"/>
            </w:tcBorders>
            <w:hideMark/>
          </w:tcPr>
          <w:p w14:paraId="5CD0555E" w14:textId="77777777" w:rsidR="00C42BE8" w:rsidRPr="003B75A9" w:rsidRDefault="00C42BE8">
            <w:pPr>
              <w:pStyle w:val="TAC"/>
              <w:spacing w:line="256" w:lineRule="auto"/>
              <w:rPr>
                <w:ins w:id="907" w:author="Ivan Cheng (鄭宜樺)" w:date="2024-04-11T16:40:00Z"/>
              </w:rPr>
            </w:pPr>
            <w:ins w:id="908" w:author="Ivan Cheng (鄭宜樺)" w:date="2024-04-11T16:40:00Z">
              <w:r w:rsidRPr="003B75A9">
                <w:t>-89.7</w:t>
              </w:r>
            </w:ins>
          </w:p>
        </w:tc>
        <w:tc>
          <w:tcPr>
            <w:tcW w:w="1008" w:type="dxa"/>
            <w:tcBorders>
              <w:top w:val="single" w:sz="4" w:space="0" w:color="auto"/>
              <w:left w:val="single" w:sz="4" w:space="0" w:color="auto"/>
              <w:bottom w:val="single" w:sz="4" w:space="0" w:color="auto"/>
              <w:right w:val="single" w:sz="4" w:space="0" w:color="auto"/>
            </w:tcBorders>
            <w:hideMark/>
          </w:tcPr>
          <w:p w14:paraId="3F67E884" w14:textId="77777777" w:rsidR="00C42BE8" w:rsidRPr="003B75A9" w:rsidRDefault="00C42BE8">
            <w:pPr>
              <w:pStyle w:val="TAC"/>
              <w:spacing w:line="256" w:lineRule="auto"/>
              <w:rPr>
                <w:ins w:id="909" w:author="Ivan Cheng (鄭宜樺)" w:date="2024-04-11T16:40:00Z"/>
              </w:rPr>
            </w:pPr>
            <w:ins w:id="910" w:author="Ivan Cheng (鄭宜樺)" w:date="2024-04-11T16:40:00Z">
              <w:r w:rsidRPr="003B75A9">
                <w:t>-89.7</w:t>
              </w:r>
            </w:ins>
          </w:p>
        </w:tc>
        <w:tc>
          <w:tcPr>
            <w:tcW w:w="936" w:type="dxa"/>
            <w:tcBorders>
              <w:top w:val="single" w:sz="4" w:space="0" w:color="auto"/>
              <w:left w:val="single" w:sz="4" w:space="0" w:color="auto"/>
              <w:bottom w:val="single" w:sz="4" w:space="0" w:color="auto"/>
              <w:right w:val="single" w:sz="4" w:space="0" w:color="auto"/>
            </w:tcBorders>
            <w:hideMark/>
          </w:tcPr>
          <w:p w14:paraId="104FE2FA" w14:textId="77777777" w:rsidR="00C42BE8" w:rsidRPr="003B75A9" w:rsidRDefault="00C42BE8">
            <w:pPr>
              <w:pStyle w:val="TAC"/>
              <w:spacing w:line="256" w:lineRule="auto"/>
              <w:rPr>
                <w:ins w:id="911" w:author="Ivan Cheng (鄭宜樺)" w:date="2024-04-11T16:40:00Z"/>
              </w:rPr>
            </w:pPr>
            <w:ins w:id="912" w:author="Ivan Cheng (鄭宜樺)" w:date="2024-04-11T16:40:00Z">
              <w:r w:rsidRPr="003B75A9">
                <w:t>-Infinity</w:t>
              </w:r>
            </w:ins>
          </w:p>
        </w:tc>
        <w:tc>
          <w:tcPr>
            <w:tcW w:w="1211" w:type="dxa"/>
            <w:tcBorders>
              <w:top w:val="single" w:sz="4" w:space="0" w:color="auto"/>
              <w:left w:val="single" w:sz="4" w:space="0" w:color="auto"/>
              <w:bottom w:val="single" w:sz="4" w:space="0" w:color="auto"/>
              <w:right w:val="single" w:sz="4" w:space="0" w:color="auto"/>
            </w:tcBorders>
            <w:hideMark/>
          </w:tcPr>
          <w:p w14:paraId="63C34E2F" w14:textId="77777777" w:rsidR="00C42BE8" w:rsidRPr="003B75A9" w:rsidRDefault="00C42BE8">
            <w:pPr>
              <w:pStyle w:val="TAC"/>
              <w:spacing w:line="256" w:lineRule="auto"/>
              <w:rPr>
                <w:ins w:id="913" w:author="Ivan Cheng (鄭宜樺)" w:date="2024-04-11T16:40:00Z"/>
              </w:rPr>
            </w:pPr>
            <w:ins w:id="914" w:author="Ivan Cheng (鄭宜樺)" w:date="2024-04-11T16:40:00Z">
              <w:r w:rsidRPr="003B75A9">
                <w:t>-86.7</w:t>
              </w:r>
            </w:ins>
          </w:p>
        </w:tc>
      </w:tr>
      <w:tr w:rsidR="00C42BE8" w:rsidRPr="003B75A9" w14:paraId="669D3C8A" w14:textId="77777777" w:rsidTr="00C42BE8">
        <w:trPr>
          <w:cantSplit/>
          <w:trHeight w:val="94"/>
          <w:ins w:id="91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2093E21E" w14:textId="77777777" w:rsidR="00C42BE8" w:rsidRPr="003B75A9" w:rsidRDefault="00C42BE8">
            <w:pPr>
              <w:pStyle w:val="TAL"/>
              <w:spacing w:line="256" w:lineRule="auto"/>
              <w:rPr>
                <w:ins w:id="916" w:author="Ivan Cheng (鄭宜樺)" w:date="2024-04-11T16:40:00Z"/>
              </w:rPr>
            </w:pPr>
            <w:ins w:id="917" w:author="Ivan Cheng (鄭宜樺)" w:date="2024-04-11T16:40:00Z">
              <w:r w:rsidRPr="003B75A9">
                <w:rPr>
                  <w:rFonts w:cs="v4.2.0"/>
                </w:rPr>
                <w:t>SS-RSRP</w:t>
              </w:r>
              <w:r w:rsidRPr="003B75A9">
                <w:rPr>
                  <w:vertAlign w:val="superscript"/>
                </w:rPr>
                <w:t xml:space="preserve"> Note 3</w:t>
              </w:r>
            </w:ins>
          </w:p>
        </w:tc>
        <w:tc>
          <w:tcPr>
            <w:tcW w:w="813" w:type="dxa"/>
            <w:tcBorders>
              <w:top w:val="single" w:sz="4" w:space="0" w:color="auto"/>
              <w:left w:val="single" w:sz="4" w:space="0" w:color="auto"/>
              <w:bottom w:val="single" w:sz="4" w:space="0" w:color="auto"/>
              <w:right w:val="single" w:sz="4" w:space="0" w:color="auto"/>
            </w:tcBorders>
            <w:hideMark/>
          </w:tcPr>
          <w:p w14:paraId="64564BD9" w14:textId="77777777" w:rsidR="00C42BE8" w:rsidRPr="003B75A9" w:rsidRDefault="00C42BE8">
            <w:pPr>
              <w:pStyle w:val="TAC"/>
              <w:spacing w:line="256" w:lineRule="auto"/>
              <w:rPr>
                <w:ins w:id="918" w:author="Ivan Cheng (鄭宜樺)" w:date="2024-04-11T16:40:00Z"/>
              </w:rPr>
            </w:pPr>
            <w:ins w:id="919" w:author="Ivan Cheng (鄭宜樺)" w:date="2024-04-11T16:40:00Z">
              <w:r w:rsidRPr="003B75A9">
                <w:t xml:space="preserve">dBm/SCS </w:t>
              </w:r>
              <w:r w:rsidRPr="003B75A9">
                <w:rPr>
                  <w:vertAlign w:val="superscript"/>
                </w:rPr>
                <w:t>Note5</w:t>
              </w:r>
            </w:ins>
          </w:p>
        </w:tc>
        <w:tc>
          <w:tcPr>
            <w:tcW w:w="1281" w:type="dxa"/>
            <w:tcBorders>
              <w:top w:val="single" w:sz="4" w:space="0" w:color="auto"/>
              <w:left w:val="single" w:sz="4" w:space="0" w:color="auto"/>
              <w:bottom w:val="single" w:sz="4" w:space="0" w:color="auto"/>
              <w:right w:val="single" w:sz="4" w:space="0" w:color="auto"/>
            </w:tcBorders>
            <w:hideMark/>
          </w:tcPr>
          <w:p w14:paraId="5DA8B173" w14:textId="77777777" w:rsidR="00C42BE8" w:rsidRPr="003B75A9" w:rsidRDefault="00C42BE8">
            <w:pPr>
              <w:pStyle w:val="TAC"/>
              <w:spacing w:line="256" w:lineRule="auto"/>
              <w:rPr>
                <w:ins w:id="920" w:author="Ivan Cheng (鄭宜樺)" w:date="2024-04-11T16:40:00Z"/>
              </w:rPr>
            </w:pPr>
            <w:ins w:id="921" w:author="Ivan Cheng (鄭宜樺)" w:date="2024-04-11T16:40:00Z">
              <w:r w:rsidRPr="003B75A9">
                <w:t>Config</w:t>
              </w:r>
              <w:r w:rsidRPr="003B75A9">
                <w:rPr>
                  <w:szCs w:val="18"/>
                </w:rPr>
                <w:t xml:space="preserve"> </w:t>
              </w:r>
              <w:r w:rsidRPr="003B75A9">
                <w:t>1,2</w:t>
              </w:r>
            </w:ins>
          </w:p>
        </w:tc>
        <w:tc>
          <w:tcPr>
            <w:tcW w:w="1008" w:type="dxa"/>
            <w:tcBorders>
              <w:top w:val="single" w:sz="4" w:space="0" w:color="auto"/>
              <w:left w:val="single" w:sz="4" w:space="0" w:color="auto"/>
              <w:bottom w:val="single" w:sz="4" w:space="0" w:color="auto"/>
              <w:right w:val="single" w:sz="4" w:space="0" w:color="auto"/>
            </w:tcBorders>
            <w:hideMark/>
          </w:tcPr>
          <w:p w14:paraId="2BAC7F04" w14:textId="77777777" w:rsidR="00C42BE8" w:rsidRPr="003B75A9" w:rsidRDefault="00C42BE8">
            <w:pPr>
              <w:pStyle w:val="TAC"/>
              <w:spacing w:line="256" w:lineRule="auto"/>
              <w:rPr>
                <w:ins w:id="922" w:author="Ivan Cheng (鄭宜樺)" w:date="2024-04-11T16:40:00Z"/>
              </w:rPr>
            </w:pPr>
            <w:ins w:id="923" w:author="Ivan Cheng (鄭宜樺)" w:date="2024-04-11T16:40:00Z">
              <w:r w:rsidRPr="003B75A9">
                <w:t>-89.7</w:t>
              </w:r>
            </w:ins>
          </w:p>
        </w:tc>
        <w:tc>
          <w:tcPr>
            <w:tcW w:w="1008" w:type="dxa"/>
            <w:tcBorders>
              <w:top w:val="single" w:sz="4" w:space="0" w:color="auto"/>
              <w:left w:val="single" w:sz="4" w:space="0" w:color="auto"/>
              <w:bottom w:val="single" w:sz="4" w:space="0" w:color="auto"/>
              <w:right w:val="single" w:sz="4" w:space="0" w:color="auto"/>
            </w:tcBorders>
            <w:hideMark/>
          </w:tcPr>
          <w:p w14:paraId="1391880F" w14:textId="77777777" w:rsidR="00C42BE8" w:rsidRPr="003B75A9" w:rsidRDefault="00C42BE8">
            <w:pPr>
              <w:pStyle w:val="TAC"/>
              <w:spacing w:line="256" w:lineRule="auto"/>
              <w:rPr>
                <w:ins w:id="924" w:author="Ivan Cheng (鄭宜樺)" w:date="2024-04-11T16:40:00Z"/>
              </w:rPr>
            </w:pPr>
            <w:ins w:id="925" w:author="Ivan Cheng (鄭宜樺)" w:date="2024-04-11T16:40:00Z">
              <w:r w:rsidRPr="003B75A9">
                <w:t>-89.7</w:t>
              </w:r>
            </w:ins>
          </w:p>
        </w:tc>
        <w:tc>
          <w:tcPr>
            <w:tcW w:w="936" w:type="dxa"/>
            <w:tcBorders>
              <w:top w:val="single" w:sz="4" w:space="0" w:color="auto"/>
              <w:left w:val="single" w:sz="4" w:space="0" w:color="auto"/>
              <w:bottom w:val="single" w:sz="4" w:space="0" w:color="auto"/>
              <w:right w:val="single" w:sz="4" w:space="0" w:color="auto"/>
            </w:tcBorders>
            <w:hideMark/>
          </w:tcPr>
          <w:p w14:paraId="511D657D" w14:textId="77777777" w:rsidR="00C42BE8" w:rsidRPr="003B75A9" w:rsidRDefault="00C42BE8">
            <w:pPr>
              <w:pStyle w:val="TAC"/>
              <w:spacing w:line="256" w:lineRule="auto"/>
              <w:rPr>
                <w:ins w:id="926" w:author="Ivan Cheng (鄭宜樺)" w:date="2024-04-11T16:40:00Z"/>
              </w:rPr>
            </w:pPr>
            <w:ins w:id="927" w:author="Ivan Cheng (鄭宜樺)" w:date="2024-04-11T16:40:00Z">
              <w:r w:rsidRPr="003B75A9">
                <w:t>-Infinity</w:t>
              </w:r>
            </w:ins>
          </w:p>
        </w:tc>
        <w:tc>
          <w:tcPr>
            <w:tcW w:w="1211" w:type="dxa"/>
            <w:tcBorders>
              <w:top w:val="single" w:sz="4" w:space="0" w:color="auto"/>
              <w:left w:val="single" w:sz="4" w:space="0" w:color="auto"/>
              <w:bottom w:val="single" w:sz="4" w:space="0" w:color="auto"/>
              <w:right w:val="single" w:sz="4" w:space="0" w:color="auto"/>
            </w:tcBorders>
            <w:hideMark/>
          </w:tcPr>
          <w:p w14:paraId="6FCB5588" w14:textId="77777777" w:rsidR="00C42BE8" w:rsidRPr="003B75A9" w:rsidRDefault="00C42BE8">
            <w:pPr>
              <w:pStyle w:val="TAC"/>
              <w:spacing w:line="256" w:lineRule="auto"/>
              <w:rPr>
                <w:ins w:id="928" w:author="Ivan Cheng (鄭宜樺)" w:date="2024-04-11T16:40:00Z"/>
              </w:rPr>
            </w:pPr>
            <w:ins w:id="929" w:author="Ivan Cheng (鄭宜樺)" w:date="2024-04-11T16:40:00Z">
              <w:r w:rsidRPr="003B75A9">
                <w:t>-86.7</w:t>
              </w:r>
            </w:ins>
          </w:p>
        </w:tc>
      </w:tr>
      <w:tr w:rsidR="00C42BE8" w:rsidRPr="003B75A9" w14:paraId="141BECC3" w14:textId="77777777" w:rsidTr="00C42BE8">
        <w:trPr>
          <w:cantSplit/>
          <w:trHeight w:val="94"/>
          <w:ins w:id="930"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392856F8" w14:textId="77777777" w:rsidR="00C42BE8" w:rsidRPr="003B75A9" w:rsidRDefault="00C42BE8">
            <w:pPr>
              <w:pStyle w:val="TAL"/>
              <w:spacing w:line="256" w:lineRule="auto"/>
              <w:rPr>
                <w:ins w:id="931" w:author="Ivan Cheng (鄭宜樺)" w:date="2024-04-11T16:40:00Z"/>
              </w:rPr>
            </w:pPr>
            <w:ins w:id="932" w:author="Ivan Cheng (鄭宜樺)" w:date="2024-04-11T16:40:00Z">
              <w:r w:rsidRPr="003B75A9">
                <w:rPr>
                  <w:rFonts w:eastAsia="Times New Roman"/>
                  <w:position w:val="-12"/>
                  <w:lang w:eastAsia="ko-KR"/>
                </w:rPr>
                <w:object w:dxaOrig="510" w:dyaOrig="300" w14:anchorId="7A8F78F3">
                  <v:shape id="_x0000_i1027" type="#_x0000_t75" style="width:25.5pt;height:15pt" o:ole="" fillcolor="window">
                    <v:imagedata r:id="rId16" o:title=""/>
                  </v:shape>
                  <o:OLEObject Type="Embed" ProgID="Equation.3" ShapeID="_x0000_i1027" DrawAspect="Content" ObjectID="_1778002004" r:id="rId17"/>
                </w:object>
              </w:r>
            </w:ins>
          </w:p>
        </w:tc>
        <w:tc>
          <w:tcPr>
            <w:tcW w:w="813" w:type="dxa"/>
            <w:tcBorders>
              <w:top w:val="single" w:sz="4" w:space="0" w:color="auto"/>
              <w:left w:val="single" w:sz="4" w:space="0" w:color="auto"/>
              <w:bottom w:val="single" w:sz="4" w:space="0" w:color="auto"/>
              <w:right w:val="single" w:sz="4" w:space="0" w:color="auto"/>
            </w:tcBorders>
            <w:hideMark/>
          </w:tcPr>
          <w:p w14:paraId="5B9D43F4" w14:textId="77777777" w:rsidR="00C42BE8" w:rsidRPr="003B75A9" w:rsidRDefault="00C42BE8">
            <w:pPr>
              <w:pStyle w:val="TAC"/>
              <w:spacing w:line="256" w:lineRule="auto"/>
              <w:rPr>
                <w:ins w:id="933" w:author="Ivan Cheng (鄭宜樺)" w:date="2024-04-11T16:40:00Z"/>
              </w:rPr>
            </w:pPr>
            <w:ins w:id="934" w:author="Ivan Cheng (鄭宜樺)" w:date="2024-04-11T16:40:00Z">
              <w:r w:rsidRPr="003B75A9">
                <w:t>dB</w:t>
              </w:r>
            </w:ins>
          </w:p>
        </w:tc>
        <w:tc>
          <w:tcPr>
            <w:tcW w:w="1281" w:type="dxa"/>
            <w:tcBorders>
              <w:top w:val="single" w:sz="4" w:space="0" w:color="auto"/>
              <w:left w:val="single" w:sz="4" w:space="0" w:color="auto"/>
              <w:bottom w:val="single" w:sz="4" w:space="0" w:color="auto"/>
              <w:right w:val="single" w:sz="4" w:space="0" w:color="auto"/>
            </w:tcBorders>
            <w:hideMark/>
          </w:tcPr>
          <w:p w14:paraId="3B44DC01" w14:textId="77777777" w:rsidR="00C42BE8" w:rsidRPr="003B75A9" w:rsidRDefault="00C42BE8">
            <w:pPr>
              <w:pStyle w:val="TAC"/>
              <w:spacing w:line="256" w:lineRule="auto"/>
              <w:rPr>
                <w:ins w:id="935" w:author="Ivan Cheng (鄭宜樺)" w:date="2024-04-11T16:40:00Z"/>
              </w:rPr>
            </w:pPr>
            <w:ins w:id="936" w:author="Ivan Cheng (鄭宜樺)" w:date="2024-04-11T16:40:00Z">
              <w:r w:rsidRPr="003B75A9">
                <w:t>Config 1,2</w:t>
              </w:r>
            </w:ins>
          </w:p>
        </w:tc>
        <w:tc>
          <w:tcPr>
            <w:tcW w:w="1008" w:type="dxa"/>
            <w:tcBorders>
              <w:top w:val="single" w:sz="4" w:space="0" w:color="auto"/>
              <w:left w:val="single" w:sz="4" w:space="0" w:color="auto"/>
              <w:bottom w:val="single" w:sz="4" w:space="0" w:color="auto"/>
              <w:right w:val="single" w:sz="4" w:space="0" w:color="auto"/>
            </w:tcBorders>
            <w:hideMark/>
          </w:tcPr>
          <w:p w14:paraId="5BB8EF93" w14:textId="77777777" w:rsidR="00C42BE8" w:rsidRPr="003B75A9" w:rsidRDefault="00C42BE8">
            <w:pPr>
              <w:pStyle w:val="TAC"/>
              <w:spacing w:line="256" w:lineRule="auto"/>
              <w:rPr>
                <w:ins w:id="937" w:author="Ivan Cheng (鄭宜樺)" w:date="2024-04-11T16:40:00Z"/>
              </w:rPr>
            </w:pPr>
            <w:ins w:id="938" w:author="Ivan Cheng (鄭宜樺)" w:date="2024-04-11T16:40:00Z">
              <w:r w:rsidRPr="003B75A9">
                <w:t>6</w:t>
              </w:r>
            </w:ins>
          </w:p>
        </w:tc>
        <w:tc>
          <w:tcPr>
            <w:tcW w:w="1008" w:type="dxa"/>
            <w:tcBorders>
              <w:top w:val="single" w:sz="4" w:space="0" w:color="auto"/>
              <w:left w:val="single" w:sz="4" w:space="0" w:color="auto"/>
              <w:bottom w:val="single" w:sz="4" w:space="0" w:color="auto"/>
              <w:right w:val="single" w:sz="4" w:space="0" w:color="auto"/>
            </w:tcBorders>
            <w:hideMark/>
          </w:tcPr>
          <w:p w14:paraId="60CBB2BE" w14:textId="77777777" w:rsidR="00C42BE8" w:rsidRPr="003B75A9" w:rsidRDefault="00C42BE8">
            <w:pPr>
              <w:pStyle w:val="TAC"/>
              <w:spacing w:line="256" w:lineRule="auto"/>
              <w:rPr>
                <w:ins w:id="939" w:author="Ivan Cheng (鄭宜樺)" w:date="2024-04-11T16:40:00Z"/>
              </w:rPr>
            </w:pPr>
            <w:ins w:id="940" w:author="Ivan Cheng (鄭宜樺)" w:date="2024-04-11T16:40:00Z">
              <w:r w:rsidRPr="003B75A9">
                <w:t>6</w:t>
              </w:r>
            </w:ins>
          </w:p>
        </w:tc>
        <w:tc>
          <w:tcPr>
            <w:tcW w:w="936" w:type="dxa"/>
            <w:tcBorders>
              <w:top w:val="single" w:sz="4" w:space="0" w:color="auto"/>
              <w:left w:val="single" w:sz="4" w:space="0" w:color="auto"/>
              <w:bottom w:val="single" w:sz="4" w:space="0" w:color="auto"/>
              <w:right w:val="single" w:sz="4" w:space="0" w:color="auto"/>
            </w:tcBorders>
            <w:hideMark/>
          </w:tcPr>
          <w:p w14:paraId="019502C9" w14:textId="77777777" w:rsidR="00C42BE8" w:rsidRPr="003B75A9" w:rsidRDefault="00C42BE8">
            <w:pPr>
              <w:pStyle w:val="TAC"/>
              <w:spacing w:line="256" w:lineRule="auto"/>
              <w:rPr>
                <w:ins w:id="941" w:author="Ivan Cheng (鄭宜樺)" w:date="2024-04-11T16:40:00Z"/>
              </w:rPr>
            </w:pPr>
            <w:ins w:id="942" w:author="Ivan Cheng (鄭宜樺)" w:date="2024-04-11T16:40:00Z">
              <w:r w:rsidRPr="003B75A9">
                <w:t>-Infinity</w:t>
              </w:r>
            </w:ins>
          </w:p>
        </w:tc>
        <w:tc>
          <w:tcPr>
            <w:tcW w:w="1211" w:type="dxa"/>
            <w:tcBorders>
              <w:top w:val="single" w:sz="4" w:space="0" w:color="auto"/>
              <w:left w:val="single" w:sz="4" w:space="0" w:color="auto"/>
              <w:bottom w:val="single" w:sz="4" w:space="0" w:color="auto"/>
              <w:right w:val="single" w:sz="4" w:space="0" w:color="auto"/>
            </w:tcBorders>
            <w:hideMark/>
          </w:tcPr>
          <w:p w14:paraId="4C9891BD" w14:textId="77777777" w:rsidR="00C42BE8" w:rsidRPr="003B75A9" w:rsidRDefault="00C42BE8">
            <w:pPr>
              <w:pStyle w:val="TAC"/>
              <w:spacing w:line="256" w:lineRule="auto"/>
              <w:rPr>
                <w:ins w:id="943" w:author="Ivan Cheng (鄭宜樺)" w:date="2024-04-11T16:40:00Z"/>
              </w:rPr>
            </w:pPr>
            <w:ins w:id="944" w:author="Ivan Cheng (鄭宜樺)" w:date="2024-04-11T16:40:00Z">
              <w:r w:rsidRPr="003B75A9">
                <w:t>9</w:t>
              </w:r>
            </w:ins>
          </w:p>
        </w:tc>
      </w:tr>
      <w:tr w:rsidR="00C42BE8" w:rsidRPr="003B75A9" w14:paraId="057FE968" w14:textId="77777777" w:rsidTr="00C42BE8">
        <w:trPr>
          <w:cantSplit/>
          <w:trHeight w:val="94"/>
          <w:ins w:id="94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0E569F67" w14:textId="77777777" w:rsidR="00C42BE8" w:rsidRPr="003B75A9" w:rsidRDefault="00C42BE8">
            <w:pPr>
              <w:pStyle w:val="TAL"/>
              <w:spacing w:line="256" w:lineRule="auto"/>
              <w:rPr>
                <w:ins w:id="946" w:author="Ivan Cheng (鄭宜樺)" w:date="2024-04-11T16:40:00Z"/>
              </w:rPr>
            </w:pPr>
            <w:ins w:id="947" w:author="Ivan Cheng (鄭宜樺)" w:date="2024-04-11T16:40:00Z">
              <w:r w:rsidRPr="003B75A9">
                <w:rPr>
                  <w:rFonts w:eastAsia="Times New Roman"/>
                  <w:position w:val="-12"/>
                  <w:lang w:eastAsia="ko-KR"/>
                </w:rPr>
                <w:object w:dxaOrig="930" w:dyaOrig="300" w14:anchorId="6D1FF3CB">
                  <v:shape id="_x0000_i1028" type="#_x0000_t75" style="width:46.5pt;height:15pt" o:ole="" fillcolor="window">
                    <v:imagedata r:id="rId18" o:title=""/>
                  </v:shape>
                  <o:OLEObject Type="Embed" ProgID="Equation.3" ShapeID="_x0000_i1028" DrawAspect="Content" ObjectID="_1778002005" r:id="rId19"/>
                </w:object>
              </w:r>
            </w:ins>
          </w:p>
        </w:tc>
        <w:tc>
          <w:tcPr>
            <w:tcW w:w="813" w:type="dxa"/>
            <w:tcBorders>
              <w:top w:val="single" w:sz="4" w:space="0" w:color="auto"/>
              <w:left w:val="single" w:sz="4" w:space="0" w:color="auto"/>
              <w:bottom w:val="single" w:sz="4" w:space="0" w:color="auto"/>
              <w:right w:val="single" w:sz="4" w:space="0" w:color="auto"/>
            </w:tcBorders>
            <w:hideMark/>
          </w:tcPr>
          <w:p w14:paraId="2C2DEC7D" w14:textId="77777777" w:rsidR="00C42BE8" w:rsidRPr="003B75A9" w:rsidRDefault="00C42BE8">
            <w:pPr>
              <w:pStyle w:val="TAC"/>
              <w:spacing w:line="256" w:lineRule="auto"/>
              <w:rPr>
                <w:ins w:id="948" w:author="Ivan Cheng (鄭宜樺)" w:date="2024-04-11T16:40:00Z"/>
              </w:rPr>
            </w:pPr>
            <w:ins w:id="949" w:author="Ivan Cheng (鄭宜樺)" w:date="2024-04-11T16:40:00Z">
              <w:r w:rsidRPr="003B75A9">
                <w:t>dB</w:t>
              </w:r>
            </w:ins>
          </w:p>
        </w:tc>
        <w:tc>
          <w:tcPr>
            <w:tcW w:w="1281" w:type="dxa"/>
            <w:tcBorders>
              <w:top w:val="single" w:sz="4" w:space="0" w:color="auto"/>
              <w:left w:val="single" w:sz="4" w:space="0" w:color="auto"/>
              <w:bottom w:val="single" w:sz="4" w:space="0" w:color="auto"/>
              <w:right w:val="single" w:sz="4" w:space="0" w:color="auto"/>
            </w:tcBorders>
            <w:hideMark/>
          </w:tcPr>
          <w:p w14:paraId="78D6487B" w14:textId="77777777" w:rsidR="00C42BE8" w:rsidRPr="003B75A9" w:rsidRDefault="00C42BE8">
            <w:pPr>
              <w:pStyle w:val="TAC"/>
              <w:spacing w:line="256" w:lineRule="auto"/>
              <w:rPr>
                <w:ins w:id="950" w:author="Ivan Cheng (鄭宜樺)" w:date="2024-04-11T16:40:00Z"/>
              </w:rPr>
            </w:pPr>
            <w:ins w:id="951" w:author="Ivan Cheng (鄭宜樺)" w:date="2024-04-11T16:40:00Z">
              <w:r w:rsidRPr="003B75A9">
                <w:t>Config 1,2</w:t>
              </w:r>
            </w:ins>
          </w:p>
        </w:tc>
        <w:tc>
          <w:tcPr>
            <w:tcW w:w="1008" w:type="dxa"/>
            <w:tcBorders>
              <w:top w:val="single" w:sz="4" w:space="0" w:color="auto"/>
              <w:left w:val="single" w:sz="4" w:space="0" w:color="auto"/>
              <w:bottom w:val="single" w:sz="4" w:space="0" w:color="auto"/>
              <w:right w:val="single" w:sz="4" w:space="0" w:color="auto"/>
            </w:tcBorders>
            <w:hideMark/>
          </w:tcPr>
          <w:p w14:paraId="4FA7850D" w14:textId="77777777" w:rsidR="00C42BE8" w:rsidRPr="003B75A9" w:rsidRDefault="00C42BE8">
            <w:pPr>
              <w:pStyle w:val="TAC"/>
              <w:spacing w:line="256" w:lineRule="auto"/>
              <w:rPr>
                <w:ins w:id="952" w:author="Ivan Cheng (鄭宜樺)" w:date="2024-04-11T16:40:00Z"/>
              </w:rPr>
            </w:pPr>
            <w:ins w:id="953" w:author="Ivan Cheng (鄭宜樺)" w:date="2024-04-11T16:40:00Z">
              <w:r w:rsidRPr="003B75A9">
                <w:t>6</w:t>
              </w:r>
            </w:ins>
          </w:p>
        </w:tc>
        <w:tc>
          <w:tcPr>
            <w:tcW w:w="1008" w:type="dxa"/>
            <w:tcBorders>
              <w:top w:val="single" w:sz="4" w:space="0" w:color="auto"/>
              <w:left w:val="single" w:sz="4" w:space="0" w:color="auto"/>
              <w:bottom w:val="single" w:sz="4" w:space="0" w:color="auto"/>
              <w:right w:val="single" w:sz="4" w:space="0" w:color="auto"/>
            </w:tcBorders>
            <w:hideMark/>
          </w:tcPr>
          <w:p w14:paraId="68A832FD" w14:textId="77777777" w:rsidR="00C42BE8" w:rsidRPr="003B75A9" w:rsidRDefault="00C42BE8">
            <w:pPr>
              <w:pStyle w:val="TAC"/>
              <w:spacing w:line="256" w:lineRule="auto"/>
              <w:rPr>
                <w:ins w:id="954" w:author="Ivan Cheng (鄭宜樺)" w:date="2024-04-11T16:40:00Z"/>
              </w:rPr>
            </w:pPr>
            <w:ins w:id="955" w:author="Ivan Cheng (鄭宜樺)" w:date="2024-04-11T16:40:00Z">
              <w:r w:rsidRPr="003B75A9">
                <w:t>6</w:t>
              </w:r>
            </w:ins>
          </w:p>
        </w:tc>
        <w:tc>
          <w:tcPr>
            <w:tcW w:w="936" w:type="dxa"/>
            <w:tcBorders>
              <w:top w:val="single" w:sz="4" w:space="0" w:color="auto"/>
              <w:left w:val="single" w:sz="4" w:space="0" w:color="auto"/>
              <w:bottom w:val="single" w:sz="4" w:space="0" w:color="auto"/>
              <w:right w:val="single" w:sz="4" w:space="0" w:color="auto"/>
            </w:tcBorders>
            <w:hideMark/>
          </w:tcPr>
          <w:p w14:paraId="17B90A00" w14:textId="77777777" w:rsidR="00C42BE8" w:rsidRPr="003B75A9" w:rsidRDefault="00C42BE8">
            <w:pPr>
              <w:pStyle w:val="TAC"/>
              <w:spacing w:line="256" w:lineRule="auto"/>
              <w:rPr>
                <w:ins w:id="956" w:author="Ivan Cheng (鄭宜樺)" w:date="2024-04-11T16:40:00Z"/>
              </w:rPr>
            </w:pPr>
            <w:ins w:id="957" w:author="Ivan Cheng (鄭宜樺)" w:date="2024-04-11T16:40:00Z">
              <w:r w:rsidRPr="003B75A9">
                <w:t>-Infinity</w:t>
              </w:r>
            </w:ins>
          </w:p>
        </w:tc>
        <w:tc>
          <w:tcPr>
            <w:tcW w:w="1211" w:type="dxa"/>
            <w:tcBorders>
              <w:top w:val="single" w:sz="4" w:space="0" w:color="auto"/>
              <w:left w:val="single" w:sz="4" w:space="0" w:color="auto"/>
              <w:bottom w:val="single" w:sz="4" w:space="0" w:color="auto"/>
              <w:right w:val="single" w:sz="4" w:space="0" w:color="auto"/>
            </w:tcBorders>
            <w:hideMark/>
          </w:tcPr>
          <w:p w14:paraId="30C15FAB" w14:textId="77777777" w:rsidR="00C42BE8" w:rsidRPr="003B75A9" w:rsidRDefault="00C42BE8">
            <w:pPr>
              <w:pStyle w:val="TAC"/>
              <w:spacing w:line="256" w:lineRule="auto"/>
              <w:rPr>
                <w:ins w:id="958" w:author="Ivan Cheng (鄭宜樺)" w:date="2024-04-11T16:40:00Z"/>
              </w:rPr>
            </w:pPr>
            <w:ins w:id="959" w:author="Ivan Cheng (鄭宜樺)" w:date="2024-04-11T16:40:00Z">
              <w:r w:rsidRPr="003B75A9">
                <w:t>9</w:t>
              </w:r>
            </w:ins>
          </w:p>
        </w:tc>
      </w:tr>
      <w:tr w:rsidR="00C42BE8" w:rsidRPr="003B75A9" w14:paraId="45C821E7" w14:textId="77777777" w:rsidTr="00C42BE8">
        <w:trPr>
          <w:cantSplit/>
          <w:trHeight w:val="94"/>
          <w:ins w:id="960"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1729FCCC" w14:textId="77777777" w:rsidR="00C42BE8" w:rsidRPr="003B75A9" w:rsidRDefault="00C42BE8">
            <w:pPr>
              <w:pStyle w:val="TAL"/>
              <w:spacing w:line="256" w:lineRule="auto"/>
              <w:rPr>
                <w:ins w:id="961" w:author="Ivan Cheng (鄭宜樺)" w:date="2024-04-11T16:40:00Z"/>
              </w:rPr>
            </w:pPr>
            <w:ins w:id="962" w:author="Ivan Cheng (鄭宜樺)" w:date="2024-04-11T16:40:00Z">
              <w:r w:rsidRPr="003B75A9">
                <w:rPr>
                  <w:lang w:val="en-US"/>
                </w:rPr>
                <w:t>Io</w:t>
              </w:r>
              <w:r w:rsidRPr="003B75A9">
                <w:rPr>
                  <w:vertAlign w:val="superscript"/>
                  <w:lang w:val="en-US"/>
                </w:rPr>
                <w:t>Note3</w:t>
              </w:r>
            </w:ins>
          </w:p>
        </w:tc>
        <w:tc>
          <w:tcPr>
            <w:tcW w:w="813" w:type="dxa"/>
            <w:tcBorders>
              <w:top w:val="single" w:sz="4" w:space="0" w:color="auto"/>
              <w:left w:val="single" w:sz="4" w:space="0" w:color="auto"/>
              <w:bottom w:val="single" w:sz="4" w:space="0" w:color="auto"/>
              <w:right w:val="single" w:sz="4" w:space="0" w:color="auto"/>
            </w:tcBorders>
            <w:hideMark/>
          </w:tcPr>
          <w:p w14:paraId="40D3D28F" w14:textId="77777777" w:rsidR="00C42BE8" w:rsidRPr="003B75A9" w:rsidRDefault="00C42BE8">
            <w:pPr>
              <w:pStyle w:val="TAC"/>
              <w:spacing w:line="256" w:lineRule="auto"/>
              <w:rPr>
                <w:ins w:id="963" w:author="Ivan Cheng (鄭宜樺)" w:date="2024-04-11T16:40:00Z"/>
              </w:rPr>
            </w:pPr>
            <w:ins w:id="964" w:author="Ivan Cheng (鄭宜樺)" w:date="2024-04-11T16:40:00Z">
              <w:r w:rsidRPr="003B75A9">
                <w:t xml:space="preserve">dBm/95.04 MHz </w:t>
              </w:r>
              <w:r w:rsidRPr="003B75A9">
                <w:rPr>
                  <w:vertAlign w:val="superscript"/>
                </w:rPr>
                <w:t>Note5</w:t>
              </w:r>
            </w:ins>
          </w:p>
        </w:tc>
        <w:tc>
          <w:tcPr>
            <w:tcW w:w="1281" w:type="dxa"/>
            <w:tcBorders>
              <w:top w:val="single" w:sz="4" w:space="0" w:color="auto"/>
              <w:left w:val="single" w:sz="4" w:space="0" w:color="auto"/>
              <w:bottom w:val="single" w:sz="4" w:space="0" w:color="auto"/>
              <w:right w:val="single" w:sz="4" w:space="0" w:color="auto"/>
            </w:tcBorders>
            <w:hideMark/>
          </w:tcPr>
          <w:p w14:paraId="1941977C" w14:textId="77777777" w:rsidR="00C42BE8" w:rsidRPr="003B75A9" w:rsidRDefault="00C42BE8">
            <w:pPr>
              <w:pStyle w:val="TAC"/>
              <w:spacing w:line="256" w:lineRule="auto"/>
              <w:rPr>
                <w:ins w:id="965" w:author="Ivan Cheng (鄭宜樺)" w:date="2024-04-11T16:40:00Z"/>
              </w:rPr>
            </w:pPr>
            <w:ins w:id="966" w:author="Ivan Cheng (鄭宜樺)" w:date="2024-04-11T16:40:00Z">
              <w:r w:rsidRPr="003B75A9">
                <w:t>Config 1,2</w:t>
              </w:r>
            </w:ins>
          </w:p>
        </w:tc>
        <w:tc>
          <w:tcPr>
            <w:tcW w:w="1008" w:type="dxa"/>
            <w:tcBorders>
              <w:top w:val="single" w:sz="4" w:space="0" w:color="auto"/>
              <w:left w:val="single" w:sz="4" w:space="0" w:color="auto"/>
              <w:bottom w:val="single" w:sz="4" w:space="0" w:color="auto"/>
              <w:right w:val="single" w:sz="4" w:space="0" w:color="auto"/>
            </w:tcBorders>
            <w:hideMark/>
          </w:tcPr>
          <w:p w14:paraId="045D3A3B" w14:textId="77777777" w:rsidR="00C42BE8" w:rsidRPr="003B75A9" w:rsidRDefault="00C42BE8">
            <w:pPr>
              <w:pStyle w:val="TAC"/>
              <w:spacing w:line="256" w:lineRule="auto"/>
              <w:rPr>
                <w:ins w:id="967" w:author="Ivan Cheng (鄭宜樺)" w:date="2024-04-11T16:40:00Z"/>
              </w:rPr>
            </w:pPr>
            <w:ins w:id="968" w:author="Ivan Cheng (鄭宜樺)" w:date="2024-04-11T16:40:00Z">
              <w:r w:rsidRPr="003B75A9">
                <w:t>-59.7</w:t>
              </w:r>
            </w:ins>
          </w:p>
        </w:tc>
        <w:tc>
          <w:tcPr>
            <w:tcW w:w="1008" w:type="dxa"/>
            <w:tcBorders>
              <w:top w:val="single" w:sz="4" w:space="0" w:color="auto"/>
              <w:left w:val="single" w:sz="4" w:space="0" w:color="auto"/>
              <w:bottom w:val="single" w:sz="4" w:space="0" w:color="auto"/>
              <w:right w:val="single" w:sz="4" w:space="0" w:color="auto"/>
            </w:tcBorders>
            <w:hideMark/>
          </w:tcPr>
          <w:p w14:paraId="078F962B" w14:textId="77777777" w:rsidR="00C42BE8" w:rsidRPr="003B75A9" w:rsidRDefault="00C42BE8">
            <w:pPr>
              <w:pStyle w:val="TAC"/>
              <w:spacing w:line="256" w:lineRule="auto"/>
              <w:rPr>
                <w:ins w:id="969" w:author="Ivan Cheng (鄭宜樺)" w:date="2024-04-11T16:40:00Z"/>
              </w:rPr>
            </w:pPr>
            <w:ins w:id="970" w:author="Ivan Cheng (鄭宜樺)" w:date="2024-04-11T16:40:00Z">
              <w:r w:rsidRPr="003B75A9">
                <w:t>-59.7</w:t>
              </w:r>
            </w:ins>
          </w:p>
        </w:tc>
        <w:tc>
          <w:tcPr>
            <w:tcW w:w="936" w:type="dxa"/>
            <w:tcBorders>
              <w:top w:val="single" w:sz="4" w:space="0" w:color="auto"/>
              <w:left w:val="single" w:sz="4" w:space="0" w:color="auto"/>
              <w:bottom w:val="single" w:sz="4" w:space="0" w:color="auto"/>
              <w:right w:val="single" w:sz="4" w:space="0" w:color="auto"/>
            </w:tcBorders>
            <w:hideMark/>
          </w:tcPr>
          <w:p w14:paraId="2A80B3F5" w14:textId="77777777" w:rsidR="00C42BE8" w:rsidRPr="003B75A9" w:rsidRDefault="00C42BE8">
            <w:pPr>
              <w:pStyle w:val="TAC"/>
              <w:spacing w:line="256" w:lineRule="auto"/>
              <w:rPr>
                <w:ins w:id="971" w:author="Ivan Cheng (鄭宜樺)" w:date="2024-04-11T16:40:00Z"/>
              </w:rPr>
            </w:pPr>
            <w:ins w:id="972" w:author="Ivan Cheng (鄭宜樺)" w:date="2024-04-11T16:40:00Z">
              <w:r w:rsidRPr="003B75A9">
                <w:t>-66.7</w:t>
              </w:r>
            </w:ins>
          </w:p>
        </w:tc>
        <w:tc>
          <w:tcPr>
            <w:tcW w:w="1211" w:type="dxa"/>
            <w:tcBorders>
              <w:top w:val="single" w:sz="4" w:space="0" w:color="auto"/>
              <w:left w:val="single" w:sz="4" w:space="0" w:color="auto"/>
              <w:bottom w:val="single" w:sz="4" w:space="0" w:color="auto"/>
              <w:right w:val="single" w:sz="4" w:space="0" w:color="auto"/>
            </w:tcBorders>
            <w:hideMark/>
          </w:tcPr>
          <w:p w14:paraId="26848AA8" w14:textId="77777777" w:rsidR="00C42BE8" w:rsidRPr="003B75A9" w:rsidRDefault="00C42BE8">
            <w:pPr>
              <w:pStyle w:val="TAC"/>
              <w:spacing w:line="256" w:lineRule="auto"/>
              <w:rPr>
                <w:ins w:id="973" w:author="Ivan Cheng (鄭宜樺)" w:date="2024-04-11T16:40:00Z"/>
              </w:rPr>
            </w:pPr>
            <w:ins w:id="974" w:author="Ivan Cheng (鄭宜樺)" w:date="2024-04-11T16:40:00Z">
              <w:r w:rsidRPr="003B75A9">
                <w:t>-57.2</w:t>
              </w:r>
            </w:ins>
          </w:p>
        </w:tc>
      </w:tr>
      <w:tr w:rsidR="00C42BE8" w:rsidRPr="003B75A9" w14:paraId="0F194128" w14:textId="77777777" w:rsidTr="00C42BE8">
        <w:trPr>
          <w:cantSplit/>
          <w:trHeight w:val="94"/>
          <w:ins w:id="97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29C970B6" w14:textId="77777777" w:rsidR="00C42BE8" w:rsidRPr="003B75A9" w:rsidRDefault="00C42BE8">
            <w:pPr>
              <w:pStyle w:val="TAL"/>
              <w:spacing w:line="256" w:lineRule="auto"/>
              <w:rPr>
                <w:ins w:id="976" w:author="Ivan Cheng (鄭宜樺)" w:date="2024-04-11T16:40:00Z"/>
              </w:rPr>
            </w:pPr>
            <w:ins w:id="977" w:author="Ivan Cheng (鄭宜樺)" w:date="2024-04-11T16:40:00Z">
              <w:r w:rsidRPr="003B75A9">
                <w:t xml:space="preserve">Propagation Condition </w:t>
              </w:r>
            </w:ins>
          </w:p>
        </w:tc>
        <w:tc>
          <w:tcPr>
            <w:tcW w:w="813" w:type="dxa"/>
            <w:tcBorders>
              <w:top w:val="single" w:sz="4" w:space="0" w:color="auto"/>
              <w:left w:val="single" w:sz="4" w:space="0" w:color="auto"/>
              <w:bottom w:val="single" w:sz="4" w:space="0" w:color="auto"/>
              <w:right w:val="single" w:sz="4" w:space="0" w:color="auto"/>
            </w:tcBorders>
          </w:tcPr>
          <w:p w14:paraId="2FF5CF22" w14:textId="77777777" w:rsidR="00C42BE8" w:rsidRPr="003B75A9" w:rsidRDefault="00C42BE8">
            <w:pPr>
              <w:pStyle w:val="TAC"/>
              <w:spacing w:line="256" w:lineRule="auto"/>
              <w:rPr>
                <w:ins w:id="978" w:author="Ivan Cheng (鄭宜樺)" w:date="2024-04-11T16:40:00Z"/>
              </w:rPr>
            </w:pPr>
          </w:p>
        </w:tc>
        <w:tc>
          <w:tcPr>
            <w:tcW w:w="1281" w:type="dxa"/>
            <w:tcBorders>
              <w:top w:val="single" w:sz="4" w:space="0" w:color="auto"/>
              <w:left w:val="single" w:sz="4" w:space="0" w:color="auto"/>
              <w:bottom w:val="single" w:sz="4" w:space="0" w:color="auto"/>
              <w:right w:val="single" w:sz="4" w:space="0" w:color="auto"/>
            </w:tcBorders>
            <w:hideMark/>
          </w:tcPr>
          <w:p w14:paraId="04181D1A" w14:textId="77777777" w:rsidR="00C42BE8" w:rsidRPr="003B75A9" w:rsidRDefault="00C42BE8">
            <w:pPr>
              <w:pStyle w:val="TAC"/>
              <w:spacing w:line="256" w:lineRule="auto"/>
              <w:rPr>
                <w:ins w:id="979" w:author="Ivan Cheng (鄭宜樺)" w:date="2024-04-11T16:40:00Z"/>
              </w:rPr>
            </w:pPr>
            <w:ins w:id="980" w:author="Ivan Cheng (鄭宜樺)" w:date="2024-04-11T16:40:00Z">
              <w:r w:rsidRPr="003B75A9">
                <w:t>Config 1,2,3,4,5,6</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2C212871" w14:textId="77777777" w:rsidR="00C42BE8" w:rsidRPr="003B75A9" w:rsidRDefault="00C42BE8">
            <w:pPr>
              <w:pStyle w:val="TAC"/>
              <w:spacing w:line="256" w:lineRule="auto"/>
              <w:rPr>
                <w:ins w:id="981" w:author="Ivan Cheng (鄭宜樺)" w:date="2024-04-11T16:40:00Z"/>
              </w:rPr>
            </w:pPr>
            <w:ins w:id="982" w:author="Ivan Cheng (鄭宜樺)" w:date="2024-04-11T16:40:00Z">
              <w:r w:rsidRPr="003B75A9">
                <w:rPr>
                  <w:rFonts w:cs="v4.2.0"/>
                </w:rPr>
                <w:t>AWGN</w:t>
              </w:r>
            </w:ins>
          </w:p>
        </w:tc>
      </w:tr>
      <w:tr w:rsidR="00C42BE8" w:rsidRPr="003B75A9" w14:paraId="0846826D" w14:textId="77777777" w:rsidTr="00C42BE8">
        <w:trPr>
          <w:cantSplit/>
          <w:trHeight w:val="1023"/>
          <w:ins w:id="983" w:author="Ivan Cheng (鄭宜樺)" w:date="2024-04-11T16:40:00Z"/>
        </w:trPr>
        <w:tc>
          <w:tcPr>
            <w:tcW w:w="8946" w:type="dxa"/>
            <w:gridSpan w:val="7"/>
            <w:tcBorders>
              <w:top w:val="single" w:sz="4" w:space="0" w:color="auto"/>
              <w:left w:val="single" w:sz="4" w:space="0" w:color="auto"/>
              <w:bottom w:val="single" w:sz="4" w:space="0" w:color="auto"/>
              <w:right w:val="single" w:sz="4" w:space="0" w:color="auto"/>
            </w:tcBorders>
            <w:hideMark/>
          </w:tcPr>
          <w:p w14:paraId="56E567A8" w14:textId="77777777" w:rsidR="00C42BE8" w:rsidRPr="003B75A9" w:rsidRDefault="00C42BE8">
            <w:pPr>
              <w:pStyle w:val="TAN"/>
              <w:spacing w:line="256" w:lineRule="auto"/>
              <w:rPr>
                <w:ins w:id="984" w:author="Ivan Cheng (鄭宜樺)" w:date="2024-04-11T16:40:00Z"/>
                <w:lang w:val="en-US"/>
              </w:rPr>
            </w:pPr>
            <w:ins w:id="985" w:author="Ivan Cheng (鄭宜樺)" w:date="2024-04-11T16:40:00Z">
              <w:r w:rsidRPr="003B75A9">
                <w:rPr>
                  <w:lang w:val="en-US"/>
                </w:rPr>
                <w:lastRenderedPageBreak/>
                <w:t>Note 1:</w:t>
              </w:r>
              <w:r w:rsidRPr="003B75A9">
                <w:rPr>
                  <w:lang w:val="en-US"/>
                </w:rPr>
                <w:tab/>
                <w:t>OCNG shall be used such that both cells are fully allocated and a constant total transmitted power spectral density is achieved for all OFDM symbols.</w:t>
              </w:r>
            </w:ins>
          </w:p>
          <w:p w14:paraId="39C686DA" w14:textId="77777777" w:rsidR="00C42BE8" w:rsidRPr="003B75A9" w:rsidRDefault="00C42BE8">
            <w:pPr>
              <w:pStyle w:val="TAN"/>
              <w:spacing w:line="256" w:lineRule="auto"/>
              <w:rPr>
                <w:ins w:id="986" w:author="Ivan Cheng (鄭宜樺)" w:date="2024-04-11T16:40:00Z"/>
                <w:lang w:val="en-US"/>
              </w:rPr>
            </w:pPr>
            <w:ins w:id="987" w:author="Ivan Cheng (鄭宜樺)" w:date="2024-04-11T16:40:00Z">
              <w:r w:rsidRPr="003B75A9">
                <w:rPr>
                  <w:lang w:val="en-US"/>
                </w:rPr>
                <w:t>Note 2:</w:t>
              </w:r>
              <w:r w:rsidRPr="003B75A9">
                <w:rPr>
                  <w:lang w:val="en-US"/>
                </w:rPr>
                <w:tab/>
                <w:t xml:space="preserve">Interference from other cells and noise sources not specified in the test is assumed to be constant over subcarriers and time and shall be modelled as AWGN of appropriate power for </w:t>
              </w:r>
            </w:ins>
            <w:ins w:id="988" w:author="Ivan Cheng (鄭宜樺)" w:date="2024-04-11T16:40:00Z">
              <w:r w:rsidRPr="003B75A9">
                <w:rPr>
                  <w:rFonts w:eastAsia="Calibri" w:cs="v4.2.0"/>
                  <w:position w:val="-12"/>
                  <w:szCs w:val="22"/>
                  <w:lang w:val="en-US" w:eastAsia="ko-KR"/>
                </w:rPr>
                <w:object w:dxaOrig="410" w:dyaOrig="300" w14:anchorId="7DD893C6">
                  <v:shape id="_x0000_i1029" type="#_x0000_t75" style="width:20.5pt;height:15pt" o:ole="" fillcolor="window">
                    <v:imagedata r:id="rId13" o:title=""/>
                  </v:shape>
                  <o:OLEObject Type="Embed" ProgID="Equation.3" ShapeID="_x0000_i1029" DrawAspect="Content" ObjectID="_1778002006" r:id="rId20"/>
                </w:object>
              </w:r>
            </w:ins>
            <w:ins w:id="989" w:author="Ivan Cheng (鄭宜樺)" w:date="2024-04-11T16:40:00Z">
              <w:r w:rsidRPr="003B75A9">
                <w:rPr>
                  <w:lang w:val="en-US"/>
                </w:rPr>
                <w:t xml:space="preserve"> to be fulfilled.</w:t>
              </w:r>
            </w:ins>
          </w:p>
          <w:p w14:paraId="1030257A" w14:textId="77777777" w:rsidR="00C42BE8" w:rsidRPr="003B75A9" w:rsidRDefault="00C42BE8">
            <w:pPr>
              <w:pStyle w:val="TAN"/>
              <w:spacing w:line="256" w:lineRule="auto"/>
              <w:rPr>
                <w:ins w:id="990" w:author="Ivan Cheng (鄭宜樺)" w:date="2024-04-11T16:40:00Z"/>
                <w:lang w:val="en-US"/>
              </w:rPr>
            </w:pPr>
            <w:ins w:id="991" w:author="Ivan Cheng (鄭宜樺)" w:date="2024-04-11T16:40:00Z">
              <w:r w:rsidRPr="003B75A9">
                <w:rPr>
                  <w:lang w:val="en-US"/>
                </w:rPr>
                <w:t>Note 3:</w:t>
              </w:r>
              <w:r w:rsidRPr="003B75A9">
                <w:rPr>
                  <w:lang w:val="en-US"/>
                </w:rPr>
                <w:tab/>
                <w:t>SS-RSRP, CSI-RSRP and Io levels have been derived from other parameters for information purposes. They are not settable parameters themselves.</w:t>
              </w:r>
            </w:ins>
          </w:p>
          <w:p w14:paraId="221A695A" w14:textId="77777777" w:rsidR="00C42BE8" w:rsidRPr="003B75A9" w:rsidRDefault="00C42BE8">
            <w:pPr>
              <w:pStyle w:val="TAN"/>
              <w:spacing w:line="256" w:lineRule="auto"/>
              <w:rPr>
                <w:ins w:id="992" w:author="Ivan Cheng (鄭宜樺)" w:date="2024-04-11T16:40:00Z"/>
                <w:lang w:val="en-US"/>
              </w:rPr>
            </w:pPr>
            <w:ins w:id="993" w:author="Ivan Cheng (鄭宜樺)" w:date="2024-04-11T16:40:00Z">
              <w:r w:rsidRPr="003B75A9">
                <w:rPr>
                  <w:lang w:val="en-US"/>
                </w:rPr>
                <w:t>Note 4:</w:t>
              </w:r>
              <w:r w:rsidRPr="003B75A9">
                <w:rPr>
                  <w:lang w:val="en-US"/>
                </w:rPr>
                <w:tab/>
                <w:t>SS-RSRP and CSI-RSRP minimum requirements are specified assuming independent interference and noise at each receiver antenna port.</w:t>
              </w:r>
            </w:ins>
          </w:p>
          <w:p w14:paraId="6A4865BA" w14:textId="77777777" w:rsidR="00C42BE8" w:rsidRPr="003B75A9" w:rsidRDefault="00C42BE8">
            <w:pPr>
              <w:pStyle w:val="TAN"/>
              <w:spacing w:line="256" w:lineRule="auto"/>
              <w:rPr>
                <w:ins w:id="994" w:author="Ivan Cheng (鄭宜樺)" w:date="2024-04-11T16:40:00Z"/>
                <w:lang w:val="en-US"/>
              </w:rPr>
            </w:pPr>
            <w:ins w:id="995" w:author="Ivan Cheng (鄭宜樺)" w:date="2024-04-11T16:40:00Z">
              <w:r w:rsidRPr="003B75A9">
                <w:rPr>
                  <w:lang w:val="en-US"/>
                </w:rPr>
                <w:t>Note 5:</w:t>
              </w:r>
              <w:r w:rsidRPr="003B75A9">
                <w:rPr>
                  <w:lang w:val="en-US"/>
                </w:rPr>
                <w:tab/>
                <w:t xml:space="preserve">Equivalent power received by an antenna with 0dBi gain at the </w:t>
              </w:r>
              <w:proofErr w:type="spellStart"/>
              <w:r w:rsidRPr="003B75A9">
                <w:rPr>
                  <w:lang w:val="en-US"/>
                </w:rPr>
                <w:t>centre</w:t>
              </w:r>
              <w:proofErr w:type="spellEnd"/>
              <w:r w:rsidRPr="003B75A9">
                <w:rPr>
                  <w:lang w:val="en-US"/>
                </w:rPr>
                <w:t xml:space="preserve"> of the quiet zone</w:t>
              </w:r>
            </w:ins>
          </w:p>
          <w:p w14:paraId="76738E12" w14:textId="77777777" w:rsidR="00C42BE8" w:rsidRPr="003B75A9" w:rsidRDefault="00C42BE8">
            <w:pPr>
              <w:pStyle w:val="TAN"/>
              <w:spacing w:line="256" w:lineRule="auto"/>
              <w:rPr>
                <w:ins w:id="996" w:author="Ivan Cheng (鄭宜樺)" w:date="2024-04-11T16:40:00Z"/>
                <w:lang w:val="en-US"/>
              </w:rPr>
            </w:pPr>
            <w:ins w:id="997" w:author="Ivan Cheng (鄭宜樺)" w:date="2024-04-11T16:40:00Z">
              <w:r w:rsidRPr="003B75A9">
                <w:rPr>
                  <w:lang w:val="en-US"/>
                </w:rPr>
                <w:t>Note 6:</w:t>
              </w:r>
              <w:r w:rsidRPr="003B75A9">
                <w:tab/>
              </w:r>
              <w:r w:rsidRPr="003B75A9">
                <w:rPr>
                  <w:lang w:val="en-US"/>
                </w:rPr>
                <w:t xml:space="preserve">As observed with 0dBi gain antenna at the </w:t>
              </w:r>
              <w:proofErr w:type="spellStart"/>
              <w:r w:rsidRPr="003B75A9">
                <w:rPr>
                  <w:lang w:val="en-US"/>
                </w:rPr>
                <w:t>centre</w:t>
              </w:r>
              <w:proofErr w:type="spellEnd"/>
              <w:r w:rsidRPr="003B75A9">
                <w:rPr>
                  <w:lang w:val="en-US"/>
                </w:rPr>
                <w:t xml:space="preserve"> of the quiet zone</w:t>
              </w:r>
            </w:ins>
          </w:p>
          <w:p w14:paraId="4A1E5242" w14:textId="77777777" w:rsidR="00C42BE8" w:rsidRPr="003B75A9" w:rsidRDefault="00C42BE8">
            <w:pPr>
              <w:pStyle w:val="TAN"/>
              <w:spacing w:line="256" w:lineRule="auto"/>
              <w:rPr>
                <w:ins w:id="998" w:author="Ivan Cheng (鄭宜樺)" w:date="2024-04-11T16:40:00Z"/>
                <w:sz w:val="14"/>
                <w:lang w:val="en-US"/>
              </w:rPr>
            </w:pPr>
            <w:ins w:id="999" w:author="Ivan Cheng (鄭宜樺)" w:date="2024-04-11T16:40:00Z">
              <w:r w:rsidRPr="003B75A9">
                <w:t xml:space="preserve">Note </w:t>
              </w:r>
              <w:r w:rsidRPr="003B75A9">
                <w:rPr>
                  <w:lang w:eastAsia="zh-CN"/>
                </w:rPr>
                <w:t>7</w:t>
              </w:r>
              <w:r w:rsidRPr="003B75A9">
                <w:t>:</w:t>
              </w:r>
              <w:r w:rsidRPr="003B75A9">
                <w:tab/>
                <w:t>Information about types of UE beam is given in B.2.1.3, and does not limit UE implementation or test system implementation</w:t>
              </w:r>
            </w:ins>
          </w:p>
        </w:tc>
      </w:tr>
    </w:tbl>
    <w:p w14:paraId="06C03FFA" w14:textId="77777777" w:rsidR="00C42BE8" w:rsidRPr="003B75A9" w:rsidRDefault="00C42BE8" w:rsidP="00420B9E">
      <w:pPr>
        <w:rPr>
          <w:ins w:id="1000" w:author="Ivan Cheng (鄭宜樺)" w:date="2024-04-11T16:40:00Z"/>
          <w:rFonts w:eastAsia="Calibri"/>
          <w:szCs w:val="22"/>
          <w:lang w:val="en-US"/>
        </w:rPr>
      </w:pPr>
    </w:p>
    <w:p w14:paraId="51C61F3E" w14:textId="77777777" w:rsidR="00C42BE8" w:rsidRPr="003B75A9" w:rsidRDefault="00C42BE8" w:rsidP="00C42BE8">
      <w:pPr>
        <w:rPr>
          <w:ins w:id="1001" w:author="Ivan Cheng (鄭宜樺)" w:date="2024-04-11T16:40:00Z"/>
          <w:rFonts w:cs="v4.2.0"/>
          <w:lang w:eastAsia="ko-KR"/>
        </w:rPr>
      </w:pPr>
      <w:ins w:id="1002" w:author="Ivan Cheng (鄭宜樺)" w:date="2024-04-11T16:40:00Z">
        <w:r w:rsidRPr="003B75A9">
          <w:rPr>
            <w:rFonts w:cs="v4.2.0"/>
          </w:rPr>
          <w:t xml:space="preserve">In test 1 with per-UE gap and in test 3 with per-FR gap, the UE shall send one Event A3 triggered measurement report, with a measurement reporting delay less than X1 </w:t>
        </w:r>
        <w:proofErr w:type="spellStart"/>
        <w:r w:rsidRPr="003B75A9">
          <w:rPr>
            <w:rFonts w:cs="v4.2.0"/>
          </w:rPr>
          <w:t>ms</w:t>
        </w:r>
        <w:proofErr w:type="spellEnd"/>
        <w:r w:rsidRPr="003B75A9">
          <w:rPr>
            <w:rFonts w:cs="v4.2.0"/>
          </w:rPr>
          <w:t xml:space="preserve"> from the beginning of time period T2, where X1 is</w:t>
        </w:r>
      </w:ins>
    </w:p>
    <w:p w14:paraId="38A96737" w14:textId="77777777" w:rsidR="00C42BE8" w:rsidRPr="003B75A9" w:rsidRDefault="00C42BE8" w:rsidP="00C42BE8">
      <w:pPr>
        <w:pStyle w:val="B1"/>
        <w:rPr>
          <w:ins w:id="1003" w:author="Ivan Cheng (鄭宜樺)" w:date="2024-04-11T16:40:00Z"/>
        </w:rPr>
      </w:pPr>
      <w:ins w:id="1004" w:author="Ivan Cheng (鄭宜樺)" w:date="2024-04-11T16:40:00Z">
        <w:r w:rsidRPr="003B75A9">
          <w:t>10080</w:t>
        </w:r>
        <w:r w:rsidRPr="003B75A9">
          <w:rPr>
            <w:lang w:eastAsia="zh-CN"/>
          </w:rPr>
          <w:t xml:space="preserve"> </w:t>
        </w:r>
        <w:proofErr w:type="spellStart"/>
        <w:r w:rsidRPr="003B75A9">
          <w:rPr>
            <w:lang w:eastAsia="zh-CN"/>
          </w:rPr>
          <w:t>ms</w:t>
        </w:r>
        <w:proofErr w:type="spellEnd"/>
        <w:r w:rsidRPr="003B75A9">
          <w:t xml:space="preserve"> for UE supporting power class 1, or</w:t>
        </w:r>
      </w:ins>
    </w:p>
    <w:p w14:paraId="55E96CB7" w14:textId="77777777" w:rsidR="00C42BE8" w:rsidRPr="003B75A9" w:rsidRDefault="00C42BE8" w:rsidP="00C42BE8">
      <w:pPr>
        <w:pStyle w:val="B1"/>
        <w:rPr>
          <w:ins w:id="1005" w:author="Ivan Cheng (鄭宜樺)" w:date="2024-04-11T16:40:00Z"/>
        </w:rPr>
      </w:pPr>
      <w:ins w:id="1006" w:author="Ivan Cheng (鄭宜樺)" w:date="2024-04-11T16:40:00Z">
        <w:r w:rsidRPr="003B75A9">
          <w:t>6240</w:t>
        </w:r>
        <w:r w:rsidRPr="003B75A9">
          <w:rPr>
            <w:lang w:eastAsia="zh-CN"/>
          </w:rPr>
          <w:t xml:space="preserve"> </w:t>
        </w:r>
        <w:proofErr w:type="spellStart"/>
        <w:r w:rsidRPr="003B75A9">
          <w:rPr>
            <w:lang w:eastAsia="zh-CN"/>
          </w:rPr>
          <w:t>ms</w:t>
        </w:r>
        <w:proofErr w:type="spellEnd"/>
        <w:r w:rsidRPr="003B75A9">
          <w:t xml:space="preserve"> for UE supporting other power class. </w:t>
        </w:r>
      </w:ins>
    </w:p>
    <w:p w14:paraId="76FC8A1C" w14:textId="77777777" w:rsidR="00C42BE8" w:rsidRPr="003B75A9" w:rsidRDefault="00C42BE8" w:rsidP="00C42BE8">
      <w:pPr>
        <w:rPr>
          <w:ins w:id="1007" w:author="Ivan Cheng (鄭宜樺)" w:date="2024-04-11T16:40:00Z"/>
          <w:rFonts w:cs="v4.2.0"/>
        </w:rPr>
      </w:pPr>
      <w:ins w:id="1008" w:author="Ivan Cheng (鄭宜樺)" w:date="2024-04-11T16:40:00Z">
        <w:r w:rsidRPr="003B75A9">
          <w:rPr>
            <w:rFonts w:cs="v4.2.0"/>
          </w:rPr>
          <w:t xml:space="preserve">In test 1, and 2 UE is required to report SSB time index. </w:t>
        </w:r>
        <w:bookmarkStart w:id="1009" w:name="_Hlk55915500"/>
        <w:bookmarkStart w:id="1010" w:name="OLE_LINK139"/>
        <w:r w:rsidRPr="003B75A9">
          <w:rPr>
            <w:rFonts w:cs="v4.2.0"/>
          </w:rPr>
          <w:t>The UE is required to read the neighbour cell SSB index in this test in order to detect associated SSB for the CSI-RS resource of Cell 3.</w:t>
        </w:r>
        <w:bookmarkEnd w:id="1009"/>
        <w:bookmarkEnd w:id="1010"/>
      </w:ins>
    </w:p>
    <w:p w14:paraId="514B4803" w14:textId="77777777" w:rsidR="00C42BE8" w:rsidRPr="003B75A9" w:rsidRDefault="00C42BE8" w:rsidP="00C42BE8">
      <w:pPr>
        <w:rPr>
          <w:ins w:id="1011" w:author="Ivan Cheng (鄭宜樺)" w:date="2024-04-11T16:40:00Z"/>
          <w:rFonts w:cs="v4.2.0"/>
        </w:rPr>
      </w:pPr>
      <w:ins w:id="1012" w:author="Ivan Cheng (鄭宜樺)" w:date="2024-04-11T16:40:00Z">
        <w:r w:rsidRPr="003B75A9">
          <w:rPr>
            <w:rFonts w:cs="v4.2.0"/>
          </w:rPr>
          <w:t>The UE shall not send event triggered measurement reports, as long as the reporting criteria are not fulfilled. The rate of correct events observed during repeated tests shall be at least 90%.</w:t>
        </w:r>
      </w:ins>
    </w:p>
    <w:p w14:paraId="50166E09" w14:textId="77777777" w:rsidR="00C42BE8" w:rsidRPr="003B75A9" w:rsidRDefault="00C42BE8" w:rsidP="00C42BE8">
      <w:pPr>
        <w:pStyle w:val="NO"/>
        <w:rPr>
          <w:ins w:id="1013" w:author="Ivan Cheng (鄭宜樺)" w:date="2024-04-11T16:40:00Z"/>
        </w:rPr>
      </w:pPr>
      <w:ins w:id="1014" w:author="Ivan Cheng (鄭宜樺)" w:date="2024-04-11T16:40:00Z">
        <w:r w:rsidRPr="003B75A9">
          <w:t>NOTE:</w:t>
        </w:r>
        <w:r w:rsidRPr="003B75A9">
          <w:tab/>
          <w:t>The actual overall delays measured in the test may be up to 2xTTI</w:t>
        </w:r>
        <w:r w:rsidRPr="003B75A9">
          <w:rPr>
            <w:vertAlign w:val="subscript"/>
          </w:rPr>
          <w:t>DCCH</w:t>
        </w:r>
        <w:r w:rsidRPr="003B75A9">
          <w:t xml:space="preserve"> higher than the measurement reporting delays above because of TTI insertion uncertainty of the measurement report in DCCH.</w:t>
        </w:r>
      </w:ins>
    </w:p>
    <w:p w14:paraId="5E783402" w14:textId="15696123" w:rsidR="00DB2198" w:rsidRPr="003B75A9" w:rsidDel="00292734" w:rsidRDefault="00975017" w:rsidP="00420B9E">
      <w:pPr>
        <w:rPr>
          <w:del w:id="1015" w:author="Ivan Cheng (鄭宜樺)" w:date="2024-04-11T11:29:00Z"/>
          <w:lang w:eastAsia="zh-TW"/>
        </w:rPr>
      </w:pPr>
      <w:del w:id="1016" w:author="Ivan Cheng (鄭宜樺)" w:date="2024-04-10T15:00:00Z">
        <w:r w:rsidRPr="003B75A9" w:rsidDel="00D02D32">
          <w:rPr>
            <w:rFonts w:eastAsia="Calibri"/>
            <w:szCs w:val="22"/>
            <w:lang w:val="en-US"/>
          </w:rPr>
          <w:fldChar w:fldCharType="begin"/>
        </w:r>
        <w:r w:rsidR="00F00138" w:rsidRPr="003B75A9">
          <w:rPr>
            <w:rFonts w:eastAsia="Calibri"/>
            <w:szCs w:val="22"/>
            <w:lang w:val="en-US"/>
          </w:rPr>
          <w:fldChar w:fldCharType="separate"/>
        </w:r>
        <w:r w:rsidRPr="003B75A9" w:rsidDel="00D02D32">
          <w:rPr>
            <w:rFonts w:eastAsia="Calibri"/>
            <w:szCs w:val="22"/>
            <w:lang w:val="en-US"/>
          </w:rPr>
          <w:fldChar w:fldCharType="end"/>
        </w:r>
        <w:r w:rsidRPr="003B75A9" w:rsidDel="00D02D32">
          <w:rPr>
            <w:rFonts w:eastAsia="Calibri"/>
            <w:szCs w:val="22"/>
            <w:lang w:val="en-US"/>
          </w:rPr>
          <w:fldChar w:fldCharType="begin"/>
        </w:r>
        <w:r w:rsidR="00F00138" w:rsidRPr="003B75A9">
          <w:rPr>
            <w:rFonts w:eastAsia="Calibri"/>
            <w:szCs w:val="22"/>
            <w:lang w:val="en-US"/>
          </w:rPr>
          <w:fldChar w:fldCharType="separate"/>
        </w:r>
        <w:r w:rsidRPr="003B75A9" w:rsidDel="00D02D32">
          <w:rPr>
            <w:rFonts w:eastAsia="Calibri"/>
            <w:szCs w:val="22"/>
            <w:lang w:val="en-US"/>
          </w:rPr>
          <w:fldChar w:fldCharType="end"/>
        </w:r>
        <w:r w:rsidRPr="003B75A9" w:rsidDel="00D02D32">
          <w:rPr>
            <w:rFonts w:eastAsia="Calibri"/>
            <w:szCs w:val="22"/>
            <w:lang w:val="en-US"/>
          </w:rPr>
          <w:fldChar w:fldCharType="begin"/>
        </w:r>
        <w:r w:rsidR="00F00138" w:rsidRPr="003B75A9">
          <w:rPr>
            <w:rFonts w:eastAsia="Calibri"/>
            <w:szCs w:val="22"/>
            <w:lang w:val="en-US"/>
          </w:rPr>
          <w:fldChar w:fldCharType="separate"/>
        </w:r>
        <w:r w:rsidRPr="003B75A9" w:rsidDel="00D02D32">
          <w:rPr>
            <w:rFonts w:eastAsia="Calibri"/>
            <w:szCs w:val="22"/>
            <w:lang w:val="en-US"/>
          </w:rPr>
          <w:fldChar w:fldCharType="end"/>
        </w:r>
        <w:r w:rsidRPr="003B75A9" w:rsidDel="00D02D32">
          <w:rPr>
            <w:rFonts w:eastAsia="Calibri"/>
            <w:szCs w:val="22"/>
            <w:lang w:val="en-US"/>
          </w:rPr>
          <w:fldChar w:fldCharType="begin"/>
        </w:r>
        <w:r w:rsidR="00F00138" w:rsidRPr="003B75A9">
          <w:rPr>
            <w:rFonts w:eastAsia="Calibri"/>
            <w:szCs w:val="22"/>
            <w:lang w:val="en-US"/>
          </w:rPr>
          <w:fldChar w:fldCharType="separate"/>
        </w:r>
        <w:r w:rsidRPr="003B75A9" w:rsidDel="00D02D32">
          <w:rPr>
            <w:rFonts w:eastAsia="Calibri"/>
            <w:szCs w:val="22"/>
            <w:lang w:val="en-US"/>
          </w:rPr>
          <w:fldChar w:fldCharType="end"/>
        </w:r>
        <w:r w:rsidRPr="003B75A9" w:rsidDel="00D02D32">
          <w:rPr>
            <w:rFonts w:eastAsia="Calibri" w:cs="v4.2.0"/>
            <w:szCs w:val="22"/>
            <w:lang w:val="en-US"/>
          </w:rPr>
          <w:fldChar w:fldCharType="begin"/>
        </w:r>
        <w:r w:rsidR="00F00138" w:rsidRPr="003B75A9">
          <w:rPr>
            <w:rFonts w:eastAsia="Calibri" w:cs="v4.2.0"/>
            <w:szCs w:val="22"/>
            <w:lang w:val="en-US"/>
          </w:rPr>
          <w:fldChar w:fldCharType="separate"/>
        </w:r>
        <w:r w:rsidRPr="003B75A9" w:rsidDel="00D02D32">
          <w:rPr>
            <w:rFonts w:eastAsia="Calibri" w:cs="v4.2.0"/>
            <w:szCs w:val="22"/>
            <w:lang w:val="en-US"/>
          </w:rPr>
          <w:fldChar w:fldCharType="end"/>
        </w:r>
      </w:del>
      <w:del w:id="1017" w:author="Ivan Cheng (鄭宜樺)" w:date="2024-04-11T11:29:00Z">
        <w:r w:rsidR="006E6A2E" w:rsidRPr="003B75A9" w:rsidDel="00292734">
          <w:fldChar w:fldCharType="begin"/>
        </w:r>
        <w:r w:rsidR="00F00138" w:rsidRPr="003B75A9">
          <w:fldChar w:fldCharType="separate"/>
        </w:r>
        <w:r w:rsidR="006E6A2E" w:rsidRPr="003B75A9" w:rsidDel="00292734">
          <w:fldChar w:fldCharType="end"/>
        </w:r>
      </w:del>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3B75A9">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EC325" w14:textId="77777777" w:rsidR="00F00138" w:rsidRDefault="00F00138">
      <w:r>
        <w:separator/>
      </w:r>
    </w:p>
  </w:endnote>
  <w:endnote w:type="continuationSeparator" w:id="0">
    <w:p w14:paraId="15A9EDBA" w14:textId="77777777" w:rsidR="00F00138" w:rsidRDefault="00F00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6413D" w14:textId="77777777" w:rsidR="00F00138" w:rsidRDefault="00F00138">
      <w:r>
        <w:separator/>
      </w:r>
    </w:p>
  </w:footnote>
  <w:footnote w:type="continuationSeparator" w:id="0">
    <w:p w14:paraId="79AB2506" w14:textId="77777777" w:rsidR="00F00138" w:rsidRDefault="00F00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1703E0"/>
    <w:multiLevelType w:val="hybridMultilevel"/>
    <w:tmpl w:val="69987AEA"/>
    <w:lvl w:ilvl="0" w:tplc="3E92E2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7"/>
  </w:num>
  <w:num w:numId="4">
    <w:abstractNumId w:val="13"/>
  </w:num>
  <w:num w:numId="5">
    <w:abstractNumId w:val="20"/>
  </w:num>
  <w:num w:numId="6">
    <w:abstractNumId w:val="3"/>
  </w:num>
  <w:num w:numId="7">
    <w:abstractNumId w:val="32"/>
  </w:num>
  <w:num w:numId="8">
    <w:abstractNumId w:val="26"/>
  </w:num>
  <w:num w:numId="9">
    <w:abstractNumId w:val="19"/>
  </w:num>
  <w:num w:numId="10">
    <w:abstractNumId w:val="25"/>
  </w:num>
  <w:num w:numId="11">
    <w:abstractNumId w:val="29"/>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A0D"/>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26D37"/>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332E"/>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FED"/>
    <w:rsid w:val="000C038A"/>
    <w:rsid w:val="000C093F"/>
    <w:rsid w:val="000C1585"/>
    <w:rsid w:val="000C1B9B"/>
    <w:rsid w:val="000C339D"/>
    <w:rsid w:val="000C6598"/>
    <w:rsid w:val="000D26E1"/>
    <w:rsid w:val="000D44B3"/>
    <w:rsid w:val="000D460D"/>
    <w:rsid w:val="000D594D"/>
    <w:rsid w:val="000D6E92"/>
    <w:rsid w:val="000E1728"/>
    <w:rsid w:val="000E6437"/>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8F"/>
    <w:rsid w:val="001303F4"/>
    <w:rsid w:val="00131117"/>
    <w:rsid w:val="00131484"/>
    <w:rsid w:val="00132564"/>
    <w:rsid w:val="00132B73"/>
    <w:rsid w:val="001417B8"/>
    <w:rsid w:val="00141F93"/>
    <w:rsid w:val="00144C71"/>
    <w:rsid w:val="00145471"/>
    <w:rsid w:val="00145D43"/>
    <w:rsid w:val="0015296F"/>
    <w:rsid w:val="00155880"/>
    <w:rsid w:val="00156EC6"/>
    <w:rsid w:val="00160A29"/>
    <w:rsid w:val="00161E1B"/>
    <w:rsid w:val="00162502"/>
    <w:rsid w:val="00165B08"/>
    <w:rsid w:val="00171030"/>
    <w:rsid w:val="00172645"/>
    <w:rsid w:val="001741F7"/>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503E"/>
    <w:rsid w:val="001A7B60"/>
    <w:rsid w:val="001B3A5B"/>
    <w:rsid w:val="001B3E53"/>
    <w:rsid w:val="001B4188"/>
    <w:rsid w:val="001B52F0"/>
    <w:rsid w:val="001B7A65"/>
    <w:rsid w:val="001C062B"/>
    <w:rsid w:val="001C3375"/>
    <w:rsid w:val="001D1FD7"/>
    <w:rsid w:val="001D214E"/>
    <w:rsid w:val="001D29F2"/>
    <w:rsid w:val="001D33A9"/>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1E4"/>
    <w:rsid w:val="0023273D"/>
    <w:rsid w:val="002329AE"/>
    <w:rsid w:val="002339CC"/>
    <w:rsid w:val="0023483D"/>
    <w:rsid w:val="0024052B"/>
    <w:rsid w:val="002443A0"/>
    <w:rsid w:val="002455B0"/>
    <w:rsid w:val="00245970"/>
    <w:rsid w:val="002508D7"/>
    <w:rsid w:val="00250A12"/>
    <w:rsid w:val="0026004D"/>
    <w:rsid w:val="00260EAF"/>
    <w:rsid w:val="0026228F"/>
    <w:rsid w:val="002640DD"/>
    <w:rsid w:val="00264EAB"/>
    <w:rsid w:val="00265081"/>
    <w:rsid w:val="0026799B"/>
    <w:rsid w:val="002712E3"/>
    <w:rsid w:val="00271AB5"/>
    <w:rsid w:val="00271F13"/>
    <w:rsid w:val="00272AE7"/>
    <w:rsid w:val="00272C64"/>
    <w:rsid w:val="00272F4F"/>
    <w:rsid w:val="0027327E"/>
    <w:rsid w:val="00273BBE"/>
    <w:rsid w:val="00274122"/>
    <w:rsid w:val="00275619"/>
    <w:rsid w:val="002759F5"/>
    <w:rsid w:val="00275D12"/>
    <w:rsid w:val="00280F49"/>
    <w:rsid w:val="002816F7"/>
    <w:rsid w:val="002818E2"/>
    <w:rsid w:val="00283A52"/>
    <w:rsid w:val="00284C5A"/>
    <w:rsid w:val="00284CE4"/>
    <w:rsid w:val="00284FEB"/>
    <w:rsid w:val="002860C4"/>
    <w:rsid w:val="0029072E"/>
    <w:rsid w:val="00292734"/>
    <w:rsid w:val="0029282C"/>
    <w:rsid w:val="00293620"/>
    <w:rsid w:val="00296357"/>
    <w:rsid w:val="00297C53"/>
    <w:rsid w:val="002A0902"/>
    <w:rsid w:val="002A174C"/>
    <w:rsid w:val="002A294B"/>
    <w:rsid w:val="002A3FD2"/>
    <w:rsid w:val="002B114F"/>
    <w:rsid w:val="002B33D4"/>
    <w:rsid w:val="002B3669"/>
    <w:rsid w:val="002B3F03"/>
    <w:rsid w:val="002B4122"/>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207B"/>
    <w:rsid w:val="003029FC"/>
    <w:rsid w:val="00303928"/>
    <w:rsid w:val="00305409"/>
    <w:rsid w:val="003116E5"/>
    <w:rsid w:val="003122A4"/>
    <w:rsid w:val="00313A1B"/>
    <w:rsid w:val="00314F2F"/>
    <w:rsid w:val="003150C8"/>
    <w:rsid w:val="003150EF"/>
    <w:rsid w:val="0031575E"/>
    <w:rsid w:val="0031723D"/>
    <w:rsid w:val="0032284F"/>
    <w:rsid w:val="00324A05"/>
    <w:rsid w:val="00325E84"/>
    <w:rsid w:val="0032654E"/>
    <w:rsid w:val="003305DE"/>
    <w:rsid w:val="00331230"/>
    <w:rsid w:val="0033544C"/>
    <w:rsid w:val="00335584"/>
    <w:rsid w:val="00336422"/>
    <w:rsid w:val="00337A4B"/>
    <w:rsid w:val="003408BD"/>
    <w:rsid w:val="00340E59"/>
    <w:rsid w:val="003428D0"/>
    <w:rsid w:val="003457C0"/>
    <w:rsid w:val="00346944"/>
    <w:rsid w:val="0035183A"/>
    <w:rsid w:val="00355B02"/>
    <w:rsid w:val="0035608F"/>
    <w:rsid w:val="003609EF"/>
    <w:rsid w:val="00360AAF"/>
    <w:rsid w:val="00360E5E"/>
    <w:rsid w:val="0036231A"/>
    <w:rsid w:val="00362534"/>
    <w:rsid w:val="00366096"/>
    <w:rsid w:val="00366330"/>
    <w:rsid w:val="00370CFE"/>
    <w:rsid w:val="00372479"/>
    <w:rsid w:val="00373172"/>
    <w:rsid w:val="00374585"/>
    <w:rsid w:val="00374DD4"/>
    <w:rsid w:val="0037788E"/>
    <w:rsid w:val="00381455"/>
    <w:rsid w:val="00381709"/>
    <w:rsid w:val="00381789"/>
    <w:rsid w:val="00382C4C"/>
    <w:rsid w:val="00385CA8"/>
    <w:rsid w:val="00387973"/>
    <w:rsid w:val="0039363D"/>
    <w:rsid w:val="00396F6D"/>
    <w:rsid w:val="00397CB0"/>
    <w:rsid w:val="003A32E9"/>
    <w:rsid w:val="003A592F"/>
    <w:rsid w:val="003A6866"/>
    <w:rsid w:val="003A6EF5"/>
    <w:rsid w:val="003B0D97"/>
    <w:rsid w:val="003B214C"/>
    <w:rsid w:val="003B3388"/>
    <w:rsid w:val="003B4236"/>
    <w:rsid w:val="003B75A9"/>
    <w:rsid w:val="003C2719"/>
    <w:rsid w:val="003C60DD"/>
    <w:rsid w:val="003C69FC"/>
    <w:rsid w:val="003D5280"/>
    <w:rsid w:val="003D7A72"/>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59C0"/>
    <w:rsid w:val="00410371"/>
    <w:rsid w:val="00410552"/>
    <w:rsid w:val="00412BEA"/>
    <w:rsid w:val="00413BD4"/>
    <w:rsid w:val="00416D4E"/>
    <w:rsid w:val="004171D5"/>
    <w:rsid w:val="004201F9"/>
    <w:rsid w:val="004202CB"/>
    <w:rsid w:val="00420B9E"/>
    <w:rsid w:val="00422382"/>
    <w:rsid w:val="004242F1"/>
    <w:rsid w:val="004251A0"/>
    <w:rsid w:val="00427EED"/>
    <w:rsid w:val="00430BD1"/>
    <w:rsid w:val="00434C26"/>
    <w:rsid w:val="00435D25"/>
    <w:rsid w:val="00440567"/>
    <w:rsid w:val="004430FD"/>
    <w:rsid w:val="00447AAE"/>
    <w:rsid w:val="00452B85"/>
    <w:rsid w:val="00454B9C"/>
    <w:rsid w:val="004568D9"/>
    <w:rsid w:val="004611B3"/>
    <w:rsid w:val="004618E0"/>
    <w:rsid w:val="00461C20"/>
    <w:rsid w:val="00467466"/>
    <w:rsid w:val="00470FF1"/>
    <w:rsid w:val="0047146C"/>
    <w:rsid w:val="004733A7"/>
    <w:rsid w:val="004745CB"/>
    <w:rsid w:val="00476356"/>
    <w:rsid w:val="00477F4A"/>
    <w:rsid w:val="004810EF"/>
    <w:rsid w:val="004833A6"/>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A61"/>
    <w:rsid w:val="00592D74"/>
    <w:rsid w:val="00594E53"/>
    <w:rsid w:val="00597AC2"/>
    <w:rsid w:val="005A2FB6"/>
    <w:rsid w:val="005A3882"/>
    <w:rsid w:val="005A631C"/>
    <w:rsid w:val="005B03ED"/>
    <w:rsid w:val="005B10B6"/>
    <w:rsid w:val="005B15BC"/>
    <w:rsid w:val="005B3ED4"/>
    <w:rsid w:val="005B4744"/>
    <w:rsid w:val="005B49AE"/>
    <w:rsid w:val="005C67D4"/>
    <w:rsid w:val="005C6969"/>
    <w:rsid w:val="005C759B"/>
    <w:rsid w:val="005D215C"/>
    <w:rsid w:val="005D4265"/>
    <w:rsid w:val="005D44B1"/>
    <w:rsid w:val="005D63F2"/>
    <w:rsid w:val="005D775B"/>
    <w:rsid w:val="005E191F"/>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21188"/>
    <w:rsid w:val="00624183"/>
    <w:rsid w:val="006257ED"/>
    <w:rsid w:val="00626FD1"/>
    <w:rsid w:val="00627D98"/>
    <w:rsid w:val="006311B4"/>
    <w:rsid w:val="00632852"/>
    <w:rsid w:val="00634384"/>
    <w:rsid w:val="00635E24"/>
    <w:rsid w:val="00636186"/>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80708"/>
    <w:rsid w:val="00680D81"/>
    <w:rsid w:val="0068131D"/>
    <w:rsid w:val="00682E1E"/>
    <w:rsid w:val="006830AE"/>
    <w:rsid w:val="0068387E"/>
    <w:rsid w:val="006856DE"/>
    <w:rsid w:val="006930BE"/>
    <w:rsid w:val="006932F3"/>
    <w:rsid w:val="00695808"/>
    <w:rsid w:val="00697FDA"/>
    <w:rsid w:val="006A038E"/>
    <w:rsid w:val="006A058B"/>
    <w:rsid w:val="006A0AD5"/>
    <w:rsid w:val="006A2E83"/>
    <w:rsid w:val="006A4695"/>
    <w:rsid w:val="006B394E"/>
    <w:rsid w:val="006B46FB"/>
    <w:rsid w:val="006B5D0F"/>
    <w:rsid w:val="006B7113"/>
    <w:rsid w:val="006C0636"/>
    <w:rsid w:val="006C10A0"/>
    <w:rsid w:val="006C21B7"/>
    <w:rsid w:val="006C3C99"/>
    <w:rsid w:val="006C3CFD"/>
    <w:rsid w:val="006C4842"/>
    <w:rsid w:val="006C4ABB"/>
    <w:rsid w:val="006C6F39"/>
    <w:rsid w:val="006D1589"/>
    <w:rsid w:val="006D2185"/>
    <w:rsid w:val="006D23B1"/>
    <w:rsid w:val="006D41A4"/>
    <w:rsid w:val="006D43C8"/>
    <w:rsid w:val="006D582D"/>
    <w:rsid w:val="006D6425"/>
    <w:rsid w:val="006E02C5"/>
    <w:rsid w:val="006E177E"/>
    <w:rsid w:val="006E21FB"/>
    <w:rsid w:val="006E2C60"/>
    <w:rsid w:val="006E2DB4"/>
    <w:rsid w:val="006E33BC"/>
    <w:rsid w:val="006E6A2E"/>
    <w:rsid w:val="006F2022"/>
    <w:rsid w:val="006F2C7E"/>
    <w:rsid w:val="006F30E8"/>
    <w:rsid w:val="006F61FD"/>
    <w:rsid w:val="006F645D"/>
    <w:rsid w:val="006F676C"/>
    <w:rsid w:val="006F6E45"/>
    <w:rsid w:val="00712160"/>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5307"/>
    <w:rsid w:val="00777A20"/>
    <w:rsid w:val="00782A85"/>
    <w:rsid w:val="0078541B"/>
    <w:rsid w:val="00786B6B"/>
    <w:rsid w:val="0079063F"/>
    <w:rsid w:val="00791DA5"/>
    <w:rsid w:val="00792342"/>
    <w:rsid w:val="007925DE"/>
    <w:rsid w:val="00795649"/>
    <w:rsid w:val="00795676"/>
    <w:rsid w:val="00796E4D"/>
    <w:rsid w:val="007977A8"/>
    <w:rsid w:val="007977DA"/>
    <w:rsid w:val="007A0EDF"/>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2E0"/>
    <w:rsid w:val="007B7882"/>
    <w:rsid w:val="007C2097"/>
    <w:rsid w:val="007C4246"/>
    <w:rsid w:val="007D02E8"/>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48B4"/>
    <w:rsid w:val="008748C7"/>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43E"/>
    <w:rsid w:val="008B47DA"/>
    <w:rsid w:val="008B586C"/>
    <w:rsid w:val="008C1FC8"/>
    <w:rsid w:val="008C2A0F"/>
    <w:rsid w:val="008C733A"/>
    <w:rsid w:val="008D2996"/>
    <w:rsid w:val="008D2A1F"/>
    <w:rsid w:val="008D2C89"/>
    <w:rsid w:val="008D7614"/>
    <w:rsid w:val="008E0B1A"/>
    <w:rsid w:val="008E1558"/>
    <w:rsid w:val="008E1DA8"/>
    <w:rsid w:val="008E5A27"/>
    <w:rsid w:val="008E6A9C"/>
    <w:rsid w:val="008E6E6F"/>
    <w:rsid w:val="008F13D6"/>
    <w:rsid w:val="008F2C68"/>
    <w:rsid w:val="008F315F"/>
    <w:rsid w:val="008F3789"/>
    <w:rsid w:val="008F49F0"/>
    <w:rsid w:val="008F6455"/>
    <w:rsid w:val="008F686C"/>
    <w:rsid w:val="008F69BE"/>
    <w:rsid w:val="008F762C"/>
    <w:rsid w:val="0090565B"/>
    <w:rsid w:val="009077B5"/>
    <w:rsid w:val="00910301"/>
    <w:rsid w:val="00914087"/>
    <w:rsid w:val="009148DE"/>
    <w:rsid w:val="00914C2A"/>
    <w:rsid w:val="00914F5B"/>
    <w:rsid w:val="00915A44"/>
    <w:rsid w:val="00922890"/>
    <w:rsid w:val="00923741"/>
    <w:rsid w:val="00923D1F"/>
    <w:rsid w:val="00925CE4"/>
    <w:rsid w:val="0092774F"/>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5017"/>
    <w:rsid w:val="009777D9"/>
    <w:rsid w:val="0098018F"/>
    <w:rsid w:val="009849B6"/>
    <w:rsid w:val="00990411"/>
    <w:rsid w:val="00990B99"/>
    <w:rsid w:val="00991B88"/>
    <w:rsid w:val="0099479F"/>
    <w:rsid w:val="0099563D"/>
    <w:rsid w:val="00996EF3"/>
    <w:rsid w:val="009A0F8C"/>
    <w:rsid w:val="009A5753"/>
    <w:rsid w:val="009A579D"/>
    <w:rsid w:val="009A6DED"/>
    <w:rsid w:val="009B0845"/>
    <w:rsid w:val="009B0F63"/>
    <w:rsid w:val="009B209F"/>
    <w:rsid w:val="009B3EE0"/>
    <w:rsid w:val="009B44F2"/>
    <w:rsid w:val="009C0717"/>
    <w:rsid w:val="009C08FA"/>
    <w:rsid w:val="009C0C48"/>
    <w:rsid w:val="009C2D63"/>
    <w:rsid w:val="009C47B7"/>
    <w:rsid w:val="009C4E44"/>
    <w:rsid w:val="009C5DD6"/>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04AD0"/>
    <w:rsid w:val="00A12CC7"/>
    <w:rsid w:val="00A132EB"/>
    <w:rsid w:val="00A13428"/>
    <w:rsid w:val="00A234E7"/>
    <w:rsid w:val="00A23AE6"/>
    <w:rsid w:val="00A246B6"/>
    <w:rsid w:val="00A24FF2"/>
    <w:rsid w:val="00A27518"/>
    <w:rsid w:val="00A31034"/>
    <w:rsid w:val="00A31479"/>
    <w:rsid w:val="00A339B2"/>
    <w:rsid w:val="00A4044D"/>
    <w:rsid w:val="00A42864"/>
    <w:rsid w:val="00A454B9"/>
    <w:rsid w:val="00A460DD"/>
    <w:rsid w:val="00A474A5"/>
    <w:rsid w:val="00A47E70"/>
    <w:rsid w:val="00A501F4"/>
    <w:rsid w:val="00A50829"/>
    <w:rsid w:val="00A50CF0"/>
    <w:rsid w:val="00A52982"/>
    <w:rsid w:val="00A536FE"/>
    <w:rsid w:val="00A540ED"/>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86337"/>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02C6"/>
    <w:rsid w:val="00B007D2"/>
    <w:rsid w:val="00B01FAB"/>
    <w:rsid w:val="00B0610C"/>
    <w:rsid w:val="00B06859"/>
    <w:rsid w:val="00B075E1"/>
    <w:rsid w:val="00B12B25"/>
    <w:rsid w:val="00B158FF"/>
    <w:rsid w:val="00B173B6"/>
    <w:rsid w:val="00B177E1"/>
    <w:rsid w:val="00B179FB"/>
    <w:rsid w:val="00B22035"/>
    <w:rsid w:val="00B252BD"/>
    <w:rsid w:val="00B258BB"/>
    <w:rsid w:val="00B25D3E"/>
    <w:rsid w:val="00B2670C"/>
    <w:rsid w:val="00B26D7A"/>
    <w:rsid w:val="00B32418"/>
    <w:rsid w:val="00B3515A"/>
    <w:rsid w:val="00B353AB"/>
    <w:rsid w:val="00B35ADE"/>
    <w:rsid w:val="00B411C3"/>
    <w:rsid w:val="00B415C6"/>
    <w:rsid w:val="00B43C3F"/>
    <w:rsid w:val="00B44017"/>
    <w:rsid w:val="00B445B1"/>
    <w:rsid w:val="00B447E2"/>
    <w:rsid w:val="00B46125"/>
    <w:rsid w:val="00B477EB"/>
    <w:rsid w:val="00B47919"/>
    <w:rsid w:val="00B54516"/>
    <w:rsid w:val="00B554F8"/>
    <w:rsid w:val="00B57817"/>
    <w:rsid w:val="00B57B11"/>
    <w:rsid w:val="00B601E8"/>
    <w:rsid w:val="00B60943"/>
    <w:rsid w:val="00B61B5B"/>
    <w:rsid w:val="00B67B97"/>
    <w:rsid w:val="00B725AF"/>
    <w:rsid w:val="00B76C9F"/>
    <w:rsid w:val="00B8047B"/>
    <w:rsid w:val="00B81E1B"/>
    <w:rsid w:val="00B8265E"/>
    <w:rsid w:val="00B8321E"/>
    <w:rsid w:val="00B839A9"/>
    <w:rsid w:val="00B858F7"/>
    <w:rsid w:val="00B91A24"/>
    <w:rsid w:val="00B934F9"/>
    <w:rsid w:val="00B93C1E"/>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6154"/>
    <w:rsid w:val="00BF7C2A"/>
    <w:rsid w:val="00C006F6"/>
    <w:rsid w:val="00C049A3"/>
    <w:rsid w:val="00C071C4"/>
    <w:rsid w:val="00C11347"/>
    <w:rsid w:val="00C1354F"/>
    <w:rsid w:val="00C1530C"/>
    <w:rsid w:val="00C1607B"/>
    <w:rsid w:val="00C21662"/>
    <w:rsid w:val="00C25618"/>
    <w:rsid w:val="00C2677A"/>
    <w:rsid w:val="00C33395"/>
    <w:rsid w:val="00C42BE8"/>
    <w:rsid w:val="00C43826"/>
    <w:rsid w:val="00C442BC"/>
    <w:rsid w:val="00C45310"/>
    <w:rsid w:val="00C45F4F"/>
    <w:rsid w:val="00C46867"/>
    <w:rsid w:val="00C51633"/>
    <w:rsid w:val="00C5784F"/>
    <w:rsid w:val="00C62CC9"/>
    <w:rsid w:val="00C64EF0"/>
    <w:rsid w:val="00C6693E"/>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2D32"/>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015"/>
    <w:rsid w:val="00D30F39"/>
    <w:rsid w:val="00D3250D"/>
    <w:rsid w:val="00D325AD"/>
    <w:rsid w:val="00D33EB7"/>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5D51"/>
    <w:rsid w:val="00D66520"/>
    <w:rsid w:val="00D667D9"/>
    <w:rsid w:val="00D70989"/>
    <w:rsid w:val="00D738E2"/>
    <w:rsid w:val="00D7488E"/>
    <w:rsid w:val="00D74BD9"/>
    <w:rsid w:val="00D75474"/>
    <w:rsid w:val="00D754F6"/>
    <w:rsid w:val="00D80D04"/>
    <w:rsid w:val="00D842BD"/>
    <w:rsid w:val="00D847E7"/>
    <w:rsid w:val="00D85239"/>
    <w:rsid w:val="00D86241"/>
    <w:rsid w:val="00D87F4A"/>
    <w:rsid w:val="00D915D2"/>
    <w:rsid w:val="00D91B10"/>
    <w:rsid w:val="00D93062"/>
    <w:rsid w:val="00D93382"/>
    <w:rsid w:val="00D9375A"/>
    <w:rsid w:val="00D96688"/>
    <w:rsid w:val="00DA1CCC"/>
    <w:rsid w:val="00DA2C6C"/>
    <w:rsid w:val="00DA379C"/>
    <w:rsid w:val="00DA71EA"/>
    <w:rsid w:val="00DA7377"/>
    <w:rsid w:val="00DA79F7"/>
    <w:rsid w:val="00DB0279"/>
    <w:rsid w:val="00DB059B"/>
    <w:rsid w:val="00DB2198"/>
    <w:rsid w:val="00DB6B06"/>
    <w:rsid w:val="00DC0E1C"/>
    <w:rsid w:val="00DC0E99"/>
    <w:rsid w:val="00DC58F7"/>
    <w:rsid w:val="00DC71A7"/>
    <w:rsid w:val="00DD2D05"/>
    <w:rsid w:val="00DD5445"/>
    <w:rsid w:val="00DD574E"/>
    <w:rsid w:val="00DE26C9"/>
    <w:rsid w:val="00DE2CC5"/>
    <w:rsid w:val="00DE3023"/>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463"/>
    <w:rsid w:val="00E14AC9"/>
    <w:rsid w:val="00E151E4"/>
    <w:rsid w:val="00E15DFA"/>
    <w:rsid w:val="00E16E66"/>
    <w:rsid w:val="00E1713F"/>
    <w:rsid w:val="00E20797"/>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4178"/>
    <w:rsid w:val="00E65F1D"/>
    <w:rsid w:val="00E720F2"/>
    <w:rsid w:val="00E74038"/>
    <w:rsid w:val="00E745FE"/>
    <w:rsid w:val="00E75FAE"/>
    <w:rsid w:val="00E76A11"/>
    <w:rsid w:val="00E804F3"/>
    <w:rsid w:val="00E809B4"/>
    <w:rsid w:val="00E84FB5"/>
    <w:rsid w:val="00E85F2A"/>
    <w:rsid w:val="00E86276"/>
    <w:rsid w:val="00E87EBD"/>
    <w:rsid w:val="00E91313"/>
    <w:rsid w:val="00E9445C"/>
    <w:rsid w:val="00EA1C22"/>
    <w:rsid w:val="00EA3E0F"/>
    <w:rsid w:val="00EA7FF9"/>
    <w:rsid w:val="00EB09B7"/>
    <w:rsid w:val="00EB0AEB"/>
    <w:rsid w:val="00EB1E46"/>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0138"/>
    <w:rsid w:val="00F01A1F"/>
    <w:rsid w:val="00F02EA7"/>
    <w:rsid w:val="00F0339A"/>
    <w:rsid w:val="00F0432F"/>
    <w:rsid w:val="00F0520F"/>
    <w:rsid w:val="00F0570A"/>
    <w:rsid w:val="00F06064"/>
    <w:rsid w:val="00F06FE5"/>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6CE6"/>
    <w:rsid w:val="00F93591"/>
    <w:rsid w:val="00F95BAD"/>
    <w:rsid w:val="00F9637F"/>
    <w:rsid w:val="00FA1C6B"/>
    <w:rsid w:val="00FA457D"/>
    <w:rsid w:val="00FA549D"/>
    <w:rsid w:val="00FA6E69"/>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1CE4"/>
    <w:rsid w:val="00FE225C"/>
    <w:rsid w:val="00FE2635"/>
    <w:rsid w:val="00FE4E01"/>
    <w:rsid w:val="00FE509C"/>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0646023">
      <w:bodyDiv w:val="1"/>
      <w:marLeft w:val="0"/>
      <w:marRight w:val="0"/>
      <w:marTop w:val="0"/>
      <w:marBottom w:val="0"/>
      <w:divBdr>
        <w:top w:val="none" w:sz="0" w:space="0" w:color="auto"/>
        <w:left w:val="none" w:sz="0" w:space="0" w:color="auto"/>
        <w:bottom w:val="none" w:sz="0" w:space="0" w:color="auto"/>
        <w:right w:val="none" w:sz="0" w:space="0" w:color="auto"/>
      </w:divBdr>
    </w:div>
    <w:div w:id="301741566">
      <w:bodyDiv w:val="1"/>
      <w:marLeft w:val="0"/>
      <w:marRight w:val="0"/>
      <w:marTop w:val="0"/>
      <w:marBottom w:val="0"/>
      <w:divBdr>
        <w:top w:val="none" w:sz="0" w:space="0" w:color="auto"/>
        <w:left w:val="none" w:sz="0" w:space="0" w:color="auto"/>
        <w:bottom w:val="none" w:sz="0" w:space="0" w:color="auto"/>
        <w:right w:val="none" w:sz="0" w:space="0" w:color="auto"/>
      </w:divBdr>
    </w:div>
    <w:div w:id="306474837">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693789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88353662">
      <w:bodyDiv w:val="1"/>
      <w:marLeft w:val="0"/>
      <w:marRight w:val="0"/>
      <w:marTop w:val="0"/>
      <w:marBottom w:val="0"/>
      <w:divBdr>
        <w:top w:val="none" w:sz="0" w:space="0" w:color="auto"/>
        <w:left w:val="none" w:sz="0" w:space="0" w:color="auto"/>
        <w:bottom w:val="none" w:sz="0" w:space="0" w:color="auto"/>
        <w:right w:val="none" w:sz="0" w:space="0" w:color="auto"/>
      </w:divBdr>
    </w:div>
    <w:div w:id="821385620">
      <w:bodyDiv w:val="1"/>
      <w:marLeft w:val="0"/>
      <w:marRight w:val="0"/>
      <w:marTop w:val="0"/>
      <w:marBottom w:val="0"/>
      <w:divBdr>
        <w:top w:val="none" w:sz="0" w:space="0" w:color="auto"/>
        <w:left w:val="none" w:sz="0" w:space="0" w:color="auto"/>
        <w:bottom w:val="none" w:sz="0" w:space="0" w:color="auto"/>
        <w:right w:val="none" w:sz="0" w:space="0" w:color="auto"/>
      </w:divBdr>
    </w:div>
    <w:div w:id="84686650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95783246">
      <w:bodyDiv w:val="1"/>
      <w:marLeft w:val="0"/>
      <w:marRight w:val="0"/>
      <w:marTop w:val="0"/>
      <w:marBottom w:val="0"/>
      <w:divBdr>
        <w:top w:val="none" w:sz="0" w:space="0" w:color="auto"/>
        <w:left w:val="none" w:sz="0" w:space="0" w:color="auto"/>
        <w:bottom w:val="none" w:sz="0" w:space="0" w:color="auto"/>
        <w:right w:val="none" w:sz="0" w:space="0" w:color="auto"/>
      </w:divBdr>
    </w:div>
    <w:div w:id="1115372890">
      <w:bodyDiv w:val="1"/>
      <w:marLeft w:val="0"/>
      <w:marRight w:val="0"/>
      <w:marTop w:val="0"/>
      <w:marBottom w:val="0"/>
      <w:divBdr>
        <w:top w:val="none" w:sz="0" w:space="0" w:color="auto"/>
        <w:left w:val="none" w:sz="0" w:space="0" w:color="auto"/>
        <w:bottom w:val="none" w:sz="0" w:space="0" w:color="auto"/>
        <w:right w:val="none" w:sz="0" w:space="0" w:color="auto"/>
      </w:divBdr>
    </w:div>
    <w:div w:id="1213620415">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33665094">
      <w:bodyDiv w:val="1"/>
      <w:marLeft w:val="0"/>
      <w:marRight w:val="0"/>
      <w:marTop w:val="0"/>
      <w:marBottom w:val="0"/>
      <w:divBdr>
        <w:top w:val="none" w:sz="0" w:space="0" w:color="auto"/>
        <w:left w:val="none" w:sz="0" w:space="0" w:color="auto"/>
        <w:bottom w:val="none" w:sz="0" w:space="0" w:color="auto"/>
        <w:right w:val="none" w:sz="0" w:space="0" w:color="auto"/>
      </w:divBdr>
    </w:div>
    <w:div w:id="1283808059">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32504171">
      <w:bodyDiv w:val="1"/>
      <w:marLeft w:val="0"/>
      <w:marRight w:val="0"/>
      <w:marTop w:val="0"/>
      <w:marBottom w:val="0"/>
      <w:divBdr>
        <w:top w:val="none" w:sz="0" w:space="0" w:color="auto"/>
        <w:left w:val="none" w:sz="0" w:space="0" w:color="auto"/>
        <w:bottom w:val="none" w:sz="0" w:space="0" w:color="auto"/>
        <w:right w:val="none" w:sz="0" w:space="0" w:color="auto"/>
      </w:divBdr>
    </w:div>
    <w:div w:id="1461337652">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679774568">
      <w:bodyDiv w:val="1"/>
      <w:marLeft w:val="0"/>
      <w:marRight w:val="0"/>
      <w:marTop w:val="0"/>
      <w:marBottom w:val="0"/>
      <w:divBdr>
        <w:top w:val="none" w:sz="0" w:space="0" w:color="auto"/>
        <w:left w:val="none" w:sz="0" w:space="0" w:color="auto"/>
        <w:bottom w:val="none" w:sz="0" w:space="0" w:color="auto"/>
        <w:right w:val="none" w:sz="0" w:space="0" w:color="auto"/>
      </w:divBdr>
    </w:div>
    <w:div w:id="1704282235">
      <w:bodyDiv w:val="1"/>
      <w:marLeft w:val="0"/>
      <w:marRight w:val="0"/>
      <w:marTop w:val="0"/>
      <w:marBottom w:val="0"/>
      <w:divBdr>
        <w:top w:val="none" w:sz="0" w:space="0" w:color="auto"/>
        <w:left w:val="none" w:sz="0" w:space="0" w:color="auto"/>
        <w:bottom w:val="none" w:sz="0" w:space="0" w:color="auto"/>
        <w:right w:val="none" w:sz="0" w:space="0" w:color="auto"/>
      </w:divBdr>
    </w:div>
    <w:div w:id="173291998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9870994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7789627">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5278</TotalTime>
  <Pages>10</Pages>
  <Words>3220</Words>
  <Characters>18358</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1434</cp:revision>
  <cp:lastPrinted>1899-12-31T23:00:00Z</cp:lastPrinted>
  <dcterms:created xsi:type="dcterms:W3CDTF">2020-02-03T08:32:00Z</dcterms:created>
  <dcterms:modified xsi:type="dcterms:W3CDTF">2024-05-23T12:40:00Z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